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BBE" w:rsidRPr="001C3BBE" w:rsidRDefault="001C3BBE" w:rsidP="000B7428">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right" w:pos="9639"/>
        </w:tabs>
        <w:outlineLvl w:val="0"/>
        <w:rPr>
          <w:b/>
          <w:noProof/>
          <w:sz w:val="24"/>
        </w:rPr>
      </w:pPr>
      <w:r w:rsidRPr="001C3BBE">
        <w:rPr>
          <w:b/>
          <w:noProof/>
          <w:sz w:val="24"/>
        </w:rPr>
        <w:t xml:space="preserve">3GPP TSG-RAN WG2 meeting #106 </w:t>
      </w:r>
      <w:r w:rsidRPr="001C3BBE">
        <w:rPr>
          <w:b/>
          <w:noProof/>
          <w:sz w:val="24"/>
        </w:rPr>
        <w:tab/>
      </w:r>
      <w:r w:rsidR="000B7428">
        <w:rPr>
          <w:b/>
          <w:noProof/>
          <w:sz w:val="24"/>
        </w:rPr>
        <w:tab/>
      </w:r>
      <w:r w:rsidR="00E31A51" w:rsidRPr="00E31A51">
        <w:rPr>
          <w:b/>
          <w:noProof/>
          <w:sz w:val="24"/>
        </w:rPr>
        <w:t>R2-</w:t>
      </w:r>
      <w:r w:rsidR="00E25EAA" w:rsidRPr="00E25EAA">
        <w:rPr>
          <w:b/>
          <w:noProof/>
          <w:sz w:val="24"/>
        </w:rPr>
        <w:t>1908314</w:t>
      </w:r>
    </w:p>
    <w:p w:rsidR="001E41F3" w:rsidRDefault="001C3BBE" w:rsidP="001C3BBE">
      <w:pPr>
        <w:pStyle w:val="CRCoverPage"/>
        <w:outlineLvl w:val="0"/>
        <w:rPr>
          <w:b/>
          <w:noProof/>
          <w:sz w:val="24"/>
        </w:rPr>
      </w:pPr>
      <w:r w:rsidRPr="001C3BBE">
        <w:rPr>
          <w:b/>
          <w:noProof/>
          <w:sz w:val="24"/>
        </w:rPr>
        <w:t>Reno, USA, 13</w:t>
      </w:r>
      <w:r w:rsidRPr="00267D09">
        <w:rPr>
          <w:b/>
          <w:noProof/>
          <w:sz w:val="24"/>
          <w:vertAlign w:val="superscript"/>
        </w:rPr>
        <w:t>th</w:t>
      </w:r>
      <w:r w:rsidR="00267D09">
        <w:rPr>
          <w:b/>
          <w:noProof/>
          <w:sz w:val="24"/>
        </w:rPr>
        <w:t xml:space="preserve"> </w:t>
      </w:r>
      <w:r w:rsidRPr="001C3BBE">
        <w:rPr>
          <w:b/>
          <w:noProof/>
          <w:sz w:val="24"/>
        </w:rPr>
        <w:t>– 17</w:t>
      </w:r>
      <w:r w:rsidRPr="00267D09">
        <w:rPr>
          <w:b/>
          <w:noProof/>
          <w:sz w:val="24"/>
          <w:vertAlign w:val="superscript"/>
        </w:rPr>
        <w:t>th</w:t>
      </w:r>
      <w:r w:rsidR="00267D09">
        <w:rPr>
          <w:b/>
          <w:noProof/>
          <w:sz w:val="24"/>
        </w:rPr>
        <w:t xml:space="preserve"> </w:t>
      </w:r>
      <w:r w:rsidRPr="001C3BBE">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AF1A65">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AF1A65">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7101" w:rsidP="00547111">
            <w:pPr>
              <w:pStyle w:val="CRCoverPage"/>
              <w:spacing w:after="0"/>
              <w:rPr>
                <w:noProof/>
              </w:rPr>
            </w:pPr>
            <w:r w:rsidRPr="00227101">
              <w:rPr>
                <w:b/>
                <w:noProof/>
                <w:sz w:val="28"/>
              </w:rPr>
              <w:t>1103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5EA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AF1A65">
            <w:pPr>
              <w:pStyle w:val="CRCoverPage"/>
              <w:spacing w:after="0"/>
              <w:jc w:val="center"/>
              <w:rPr>
                <w:noProof/>
                <w:sz w:val="28"/>
              </w:rPr>
            </w:pPr>
            <w:r w:rsidRPr="007B797F">
              <w:rPr>
                <w:b/>
                <w:noProof/>
                <w:sz w:val="28"/>
              </w:rPr>
              <w:t>15.5.</w:t>
            </w:r>
            <w:r w:rsidR="00AF1A6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2C92" w:rsidP="00F63F1E">
            <w:pPr>
              <w:pStyle w:val="CRCoverPage"/>
              <w:spacing w:after="0"/>
              <w:ind w:left="100"/>
              <w:rPr>
                <w:noProof/>
              </w:rPr>
            </w:pPr>
            <w:r w:rsidRPr="00462C92">
              <w:t>Correction on the pdcp-Config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Pr>
                <w:noProof/>
                <w:lang w:eastAsia="zh-CN"/>
              </w:rPr>
              <w:t>5</w:t>
            </w:r>
            <w:r w:rsidRPr="00FF4565">
              <w:rPr>
                <w:noProof/>
              </w:rPr>
              <w:t>-</w:t>
            </w:r>
            <w:r>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543E" w:rsidRDefault="0070543E" w:rsidP="00090013">
            <w:pPr>
              <w:pStyle w:val="CRCoverPage"/>
              <w:spacing w:after="0"/>
              <w:ind w:left="100"/>
              <w:rPr>
                <w:noProof/>
              </w:rPr>
            </w:pPr>
          </w:p>
          <w:p w:rsidR="0070543E" w:rsidRDefault="0093770D" w:rsidP="00090013">
            <w:pPr>
              <w:pStyle w:val="CRCoverPage"/>
              <w:spacing w:after="0"/>
              <w:ind w:left="100"/>
              <w:rPr>
                <w:noProof/>
              </w:rPr>
            </w:pPr>
            <w:r>
              <w:rPr>
                <w:noProof/>
              </w:rPr>
              <w:t>According</w:t>
            </w:r>
            <w:r w:rsidR="00885897">
              <w:rPr>
                <w:noProof/>
              </w:rPr>
              <w:t xml:space="preserve"> to</w:t>
            </w:r>
            <w:r>
              <w:rPr>
                <w:noProof/>
              </w:rPr>
              <w:t xml:space="preserve"> the description of </w:t>
            </w:r>
            <w:r w:rsidRPr="00AB1A0A">
              <w:rPr>
                <w:rFonts w:eastAsia="MS Mincho"/>
              </w:rPr>
              <w:t>RRC reconfiguration</w:t>
            </w:r>
            <w:r>
              <w:rPr>
                <w:noProof/>
              </w:rPr>
              <w:t xml:space="preserve"> procedure, </w:t>
            </w:r>
            <w:r w:rsidR="0070543E">
              <w:rPr>
                <w:noProof/>
              </w:rPr>
              <w:t xml:space="preserve">In case of </w:t>
            </w:r>
            <w:r w:rsidR="0070543E" w:rsidRPr="0070543E">
              <w:rPr>
                <w:noProof/>
              </w:rPr>
              <w:t>SRB establishment or reconfiguration from E-UTRA PDCP to NR PDCP</w:t>
            </w:r>
            <w:r w:rsidR="002B0E4A">
              <w:rPr>
                <w:noProof/>
              </w:rPr>
              <w:t>, UE applies</w:t>
            </w:r>
            <w:r w:rsidR="0070543E">
              <w:rPr>
                <w:noProof/>
              </w:rPr>
              <w:t xml:space="preserve"> the PDCP configuation </w:t>
            </w:r>
            <w:r w:rsidR="0070543E" w:rsidRPr="00AB1A0A">
              <w:t xml:space="preserve">in accordance with </w:t>
            </w:r>
            <w:r w:rsidR="0070543E">
              <w:t xml:space="preserve">the </w:t>
            </w:r>
            <w:r w:rsidR="0070543E" w:rsidRPr="00AB1A0A">
              <w:t xml:space="preserve">default SRB </w:t>
            </w:r>
            <w:r w:rsidR="0070543E">
              <w:t xml:space="preserve">configuration, if </w:t>
            </w:r>
            <w:r w:rsidR="0070543E" w:rsidRPr="00AB1A0A">
              <w:rPr>
                <w:i/>
              </w:rPr>
              <w:t>pdcp-Config</w:t>
            </w:r>
            <w:r w:rsidR="0070543E" w:rsidRPr="00AB1A0A">
              <w:t xml:space="preserve"> is </w:t>
            </w:r>
            <w:r w:rsidR="0070543E">
              <w:t>not present.</w:t>
            </w:r>
          </w:p>
          <w:p w:rsidR="007F1F16" w:rsidRDefault="007F1F16" w:rsidP="00AC24E4">
            <w:pPr>
              <w:pStyle w:val="CRCoverPage"/>
              <w:spacing w:after="0"/>
            </w:pPr>
          </w:p>
          <w:tbl>
            <w:tblPr>
              <w:tblStyle w:val="af1"/>
              <w:tblW w:w="0" w:type="auto"/>
              <w:tblInd w:w="100" w:type="dxa"/>
              <w:tblLayout w:type="fixed"/>
              <w:tblLook w:val="04A0" w:firstRow="1" w:lastRow="0" w:firstColumn="1" w:lastColumn="0" w:noHBand="0" w:noVBand="1"/>
            </w:tblPr>
            <w:tblGrid>
              <w:gridCol w:w="6852"/>
            </w:tblGrid>
            <w:tr w:rsidR="00615E04" w:rsidTr="00615E04">
              <w:tc>
                <w:tcPr>
                  <w:tcW w:w="6852" w:type="dxa"/>
                </w:tcPr>
                <w:p w:rsidR="00615E04" w:rsidRPr="00AB1A0A" w:rsidRDefault="00615E04" w:rsidP="00615E04">
                  <w:pPr>
                    <w:pStyle w:val="B2"/>
                  </w:pPr>
                  <w:r w:rsidRPr="00AB1A0A">
                    <w:t>2&gt;</w:t>
                  </w:r>
                  <w:r w:rsidRPr="00AB1A0A">
                    <w:tab/>
                    <w:t xml:space="preserve">if the </w:t>
                  </w:r>
                  <w:r w:rsidRPr="00AB1A0A">
                    <w:rPr>
                      <w:i/>
                    </w:rPr>
                    <w:t>pdcp-Config</w:t>
                  </w:r>
                  <w:r w:rsidRPr="00AB1A0A">
                    <w:t xml:space="preserve"> is included:</w:t>
                  </w:r>
                </w:p>
                <w:p w:rsidR="00615E04" w:rsidRPr="00AB1A0A" w:rsidRDefault="00615E04" w:rsidP="00615E04">
                  <w:pPr>
                    <w:pStyle w:val="B3"/>
                  </w:pPr>
                  <w:r w:rsidRPr="00AB1A0A">
                    <w:t>3&gt;</w:t>
                  </w:r>
                  <w:r w:rsidRPr="00AB1A0A">
                    <w:tab/>
                    <w:t xml:space="preserve">configure the PDCP entity in accordance with the received </w:t>
                  </w:r>
                  <w:r w:rsidRPr="00AB1A0A">
                    <w:rPr>
                      <w:i/>
                    </w:rPr>
                    <w:t>pdcp-Config</w:t>
                  </w:r>
                  <w:r w:rsidRPr="00AB1A0A">
                    <w:t>;</w:t>
                  </w:r>
                </w:p>
                <w:p w:rsidR="00615E04" w:rsidRPr="00AB1A0A" w:rsidRDefault="00615E04" w:rsidP="00615E04">
                  <w:pPr>
                    <w:pStyle w:val="B2"/>
                  </w:pPr>
                  <w:r w:rsidRPr="00AB1A0A">
                    <w:t>2&gt;</w:t>
                  </w:r>
                  <w:r w:rsidRPr="00AB1A0A">
                    <w:tab/>
                    <w:t>else:</w:t>
                  </w:r>
                </w:p>
                <w:p w:rsidR="00615E04" w:rsidRDefault="00615E04" w:rsidP="00615E04">
                  <w:pPr>
                    <w:pStyle w:val="B3"/>
                  </w:pPr>
                  <w:r w:rsidRPr="00AB1A0A">
                    <w:t>3&gt;</w:t>
                  </w:r>
                  <w:r w:rsidRPr="00AB1A0A">
                    <w:tab/>
                    <w:t>configure the PDCP entity in accordance with the default configuration defined in 9.2.1 for the corresponding SRB;</w:t>
                  </w:r>
                </w:p>
              </w:tc>
            </w:tr>
          </w:tbl>
          <w:p w:rsidR="00615E04" w:rsidRDefault="00615E04" w:rsidP="00090013">
            <w:pPr>
              <w:pStyle w:val="CRCoverPage"/>
              <w:spacing w:after="0"/>
              <w:ind w:left="100"/>
            </w:pPr>
          </w:p>
          <w:p w:rsidR="00607026" w:rsidRDefault="00607026" w:rsidP="00607026">
            <w:pPr>
              <w:pStyle w:val="CRCoverPage"/>
              <w:spacing w:after="0"/>
              <w:ind w:left="100"/>
            </w:pPr>
            <w:r>
              <w:t xml:space="preserve">It means the </w:t>
            </w:r>
            <w:r w:rsidRPr="00AB1A0A">
              <w:rPr>
                <w:i/>
              </w:rPr>
              <w:t>pdcp-Config</w:t>
            </w:r>
            <w:r w:rsidRPr="00AB1A0A">
              <w:t xml:space="preserve"> </w:t>
            </w:r>
            <w:r w:rsidRPr="00607026">
              <w:t>is optionally present, Need S, if the corresponding SRB is being setup or corresponding SRB is reconfigured with NR PDCP</w:t>
            </w:r>
            <w:r>
              <w:t>.</w:t>
            </w:r>
          </w:p>
          <w:p w:rsidR="00607026" w:rsidRPr="00607026" w:rsidRDefault="00607026" w:rsidP="00607026">
            <w:pPr>
              <w:pStyle w:val="CRCoverPage"/>
              <w:spacing w:after="0"/>
              <w:ind w:left="100"/>
            </w:pPr>
            <w:r>
              <w:t xml:space="preserve">Therefore, the </w:t>
            </w:r>
            <w:r w:rsidRPr="00607026">
              <w:rPr>
                <w:i/>
              </w:rPr>
              <w:t>PDCP</w:t>
            </w:r>
            <w:r>
              <w:t xml:space="preserve"> condition of the </w:t>
            </w:r>
            <w:r w:rsidRPr="00AB1A0A">
              <w:rPr>
                <w:i/>
              </w:rPr>
              <w:t>pdcp-Config</w:t>
            </w:r>
            <w:r>
              <w:t xml:space="preserve"> should be clarified for DRB and SRB cases. </w:t>
            </w:r>
          </w:p>
          <w:p w:rsidR="007F1F16" w:rsidRDefault="007F1F16" w:rsidP="00090013">
            <w:pPr>
              <w:pStyle w:val="CRCoverPage"/>
              <w:spacing w:after="0"/>
              <w:ind w:left="100"/>
              <w:rPr>
                <w:sz w:val="18"/>
                <w:szCs w:val="22"/>
                <w:lang w:eastAsia="ja-JP"/>
              </w:rPr>
            </w:pPr>
            <w:r>
              <w:rPr>
                <w:sz w:val="18"/>
                <w:szCs w:val="22"/>
                <w:lang w:eastAsia="ja-JP"/>
              </w:rPr>
              <w:t xml:space="preserve"> </w:t>
            </w:r>
          </w:p>
          <w:p w:rsidR="00CE711B" w:rsidRDefault="00B32A11" w:rsidP="00B32A11">
            <w:pPr>
              <w:pStyle w:val="CRCoverPage"/>
              <w:spacing w:after="0"/>
              <w:ind w:left="10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67A4" w:rsidRDefault="00AF67A4">
            <w:pPr>
              <w:pStyle w:val="CRCoverPage"/>
              <w:spacing w:after="0"/>
              <w:ind w:left="100"/>
              <w:rPr>
                <w:noProof/>
              </w:rPr>
            </w:pPr>
            <w:r>
              <w:rPr>
                <w:noProof/>
              </w:rPr>
              <w:t xml:space="preserve">Change the contion of </w:t>
            </w:r>
            <w:r w:rsidRPr="000362A0">
              <w:rPr>
                <w:i/>
                <w:noProof/>
              </w:rPr>
              <w:t>PDCP</w:t>
            </w:r>
            <w:r>
              <w:rPr>
                <w:noProof/>
              </w:rPr>
              <w:t xml:space="preserve"> as:</w:t>
            </w:r>
          </w:p>
          <w:p w:rsidR="00AB792D" w:rsidRDefault="00AF67A4">
            <w:pPr>
              <w:pStyle w:val="CRCoverPage"/>
              <w:spacing w:after="0"/>
              <w:ind w:left="100"/>
              <w:rPr>
                <w:noProof/>
              </w:rPr>
            </w:pPr>
            <w:r w:rsidRPr="00AF67A4">
              <w:rPr>
                <w:noProof/>
              </w:rPr>
              <w:t>The field is mandatory present if the corresponding DRB is being setup or corresponding DRB is reconfigured with NR PDCP; This field is optionally present, Need S, if the corresponding SRB is being setup or corresponding SRB is reconfigured with NR PDCP; otherwise the fiel</w:t>
            </w:r>
            <w:r>
              <w:rPr>
                <w:noProof/>
              </w:rPr>
              <w:t>d is optionally present, need M</w:t>
            </w:r>
            <w:r w:rsidR="00263294">
              <w:rPr>
                <w:noProof/>
              </w:rP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lastRenderedPageBreak/>
              <w:t>Impacted 5G architecture options: Standalone, EN-DC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2E0958" w:rsidRDefault="00616A64" w:rsidP="00AB792D">
            <w:pPr>
              <w:pStyle w:val="CRCoverPage"/>
              <w:spacing w:after="0"/>
              <w:rPr>
                <w:rFonts w:cs="Arial"/>
                <w:lang w:eastAsia="zh-CN"/>
              </w:rPr>
            </w:pPr>
            <w:r>
              <w:rPr>
                <w:rFonts w:cs="Arial"/>
                <w:lang w:eastAsia="zh-CN"/>
              </w:rPr>
              <w:t>PDCP configuration</w:t>
            </w:r>
          </w:p>
          <w:p w:rsidR="006E4A49" w:rsidRPr="009E0123" w:rsidRDefault="006E4A49"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bookmarkStart w:id="2" w:name="_GoBack"/>
            <w:bookmarkEnd w:id="2"/>
          </w:p>
          <w:p w:rsidR="00AB792D" w:rsidRPr="003F3B8A" w:rsidRDefault="00AB792D" w:rsidP="00AB792D">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AB46C2" w:rsidRPr="003F3B8A">
              <w:rPr>
                <w:rFonts w:eastAsia="宋体"/>
                <w:noProof/>
                <w:lang w:eastAsia="zh-CN"/>
              </w:rPr>
              <w:t>there is no inter-operability issue foreseen</w:t>
            </w:r>
            <w:r w:rsidR="00485CE5">
              <w:rPr>
                <w:rFonts w:eastAsia="宋体"/>
                <w:noProof/>
                <w:lang w:eastAsia="zh-CN"/>
              </w:rPr>
              <w:t>, becase</w:t>
            </w:r>
            <w:r w:rsidR="00AB46C2">
              <w:rPr>
                <w:rFonts w:eastAsia="宋体"/>
                <w:noProof/>
                <w:lang w:eastAsia="zh-CN"/>
              </w:rPr>
              <w:t xml:space="preserve"> UE will anyway operate correctly </w:t>
            </w:r>
            <w:r w:rsidR="00AB46C2">
              <w:rPr>
                <w:noProof/>
              </w:rPr>
              <w:t xml:space="preserve">according to the description of </w:t>
            </w:r>
            <w:r w:rsidR="00AB46C2" w:rsidRPr="00AB1A0A">
              <w:rPr>
                <w:rFonts w:eastAsia="MS Mincho"/>
              </w:rPr>
              <w:t>RRC reconfiguration</w:t>
            </w:r>
            <w:r w:rsidR="00AB46C2">
              <w:rPr>
                <w:noProof/>
              </w:rPr>
              <w:t xml:space="preserve"> procedure</w:t>
            </w:r>
            <w:r w:rsidRPr="003F3B8A">
              <w:rPr>
                <w:rFonts w:eastAsia="宋体" w:hint="eastAsia"/>
                <w:noProof/>
                <w:lang w:eastAsia="zh-CN"/>
              </w:rPr>
              <w:t>.</w:t>
            </w:r>
          </w:p>
          <w:p w:rsidR="00AB792D" w:rsidRDefault="00AB792D" w:rsidP="00485CE5">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there is no inter-operability issue foreseen</w:t>
            </w:r>
            <w:r w:rsidR="006F3198">
              <w:rPr>
                <w:rFonts w:eastAsia="宋体"/>
                <w:noProof/>
                <w:lang w:eastAsia="zh-CN"/>
              </w:rPr>
              <w:t xml:space="preserve">, </w:t>
            </w:r>
            <w:r w:rsidR="00485CE5">
              <w:rPr>
                <w:rFonts w:eastAsia="宋体"/>
                <w:noProof/>
                <w:lang w:eastAsia="zh-CN"/>
              </w:rPr>
              <w:t xml:space="preserve">UE may consider </w:t>
            </w:r>
            <w:r w:rsidR="00485CE5">
              <w:rPr>
                <w:noProof/>
              </w:rPr>
              <w:t>reconfiguration failure if</w:t>
            </w:r>
            <w:r w:rsidR="00485CE5" w:rsidRPr="00AB1A0A">
              <w:rPr>
                <w:i/>
              </w:rPr>
              <w:t xml:space="preserve"> pdcp-Config</w:t>
            </w:r>
            <w:r w:rsidR="00485CE5" w:rsidRPr="00AB1A0A">
              <w:t xml:space="preserve"> </w:t>
            </w:r>
            <w:r w:rsidR="00485CE5" w:rsidRPr="00607026">
              <w:t xml:space="preserve">is </w:t>
            </w:r>
            <w:r w:rsidR="00485CE5">
              <w:t>ab</w:t>
            </w:r>
            <w:r w:rsidR="00485CE5" w:rsidRPr="00607026">
              <w:t>sent</w:t>
            </w:r>
            <w:r w:rsidR="00485CE5">
              <w:t xml:space="preserve"> </w:t>
            </w:r>
            <w:r w:rsidR="00485CE5">
              <w:rPr>
                <w:noProof/>
              </w:rPr>
              <w:t xml:space="preserve">in case of </w:t>
            </w:r>
            <w:r w:rsidR="00485CE5" w:rsidRPr="0070543E">
              <w:rPr>
                <w:noProof/>
              </w:rPr>
              <w:t>SRB establishment or reconfiguration from E-UTRA PDCP to NR PDCP</w:t>
            </w:r>
            <w:r w:rsidR="006F3198" w:rsidRPr="003F3B8A">
              <w:rPr>
                <w:rFonts w:eastAsia="宋体"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331E" w:rsidP="002842B2">
            <w:pPr>
              <w:pStyle w:val="CRCoverPage"/>
              <w:spacing w:after="0"/>
              <w:ind w:left="100"/>
              <w:rPr>
                <w:noProof/>
              </w:rPr>
            </w:pPr>
            <w:r>
              <w:rPr>
                <w:rFonts w:eastAsia="宋体"/>
                <w:noProof/>
                <w:lang w:eastAsia="zh-CN"/>
              </w:rPr>
              <w:t xml:space="preserve">UE may consider </w:t>
            </w:r>
            <w:r>
              <w:rPr>
                <w:noProof/>
              </w:rPr>
              <w:t>reconfiguration failure if</w:t>
            </w:r>
            <w:r w:rsidRPr="00AB1A0A">
              <w:rPr>
                <w:i/>
              </w:rPr>
              <w:t xml:space="preserve"> pdcp-Config</w:t>
            </w:r>
            <w:r w:rsidRPr="00AB1A0A">
              <w:t xml:space="preserve"> </w:t>
            </w:r>
            <w:r w:rsidRPr="00607026">
              <w:t xml:space="preserve">is </w:t>
            </w:r>
            <w:r>
              <w:t>ab</w:t>
            </w:r>
            <w:r w:rsidRPr="00607026">
              <w:t>sent</w:t>
            </w:r>
            <w:r w:rsidR="002842B2">
              <w:t xml:space="preserve">, </w:t>
            </w:r>
            <w:r>
              <w:rPr>
                <w:noProof/>
              </w:rPr>
              <w:t xml:space="preserve">in case of </w:t>
            </w:r>
            <w:r w:rsidRPr="0070543E">
              <w:rPr>
                <w:noProof/>
              </w:rPr>
              <w:t>SRB establishment or reconfiguration from E-UTRA PDCP to NR PDCP</w:t>
            </w:r>
            <w:r w:rsidR="002842B2">
              <w:rPr>
                <w:rFonts w:eastAsia="宋体"/>
                <w:noProof/>
                <w:lang w:eastAsia="zh-CN"/>
              </w:rPr>
              <w:t xml:space="preserve">, while UE could use the default configuration.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4D08" w:rsidP="00224D08">
            <w:pPr>
              <w:pStyle w:val="CRCoverPage"/>
              <w:spacing w:after="0"/>
              <w:rPr>
                <w:noProof/>
              </w:rPr>
            </w:pPr>
            <w:r>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w:t>
      </w:r>
      <w:r w:rsidR="00D126C1">
        <w:rPr>
          <w:sz w:val="36"/>
          <w:szCs w:val="36"/>
        </w:rPr>
        <w:t>-------------</w:t>
      </w:r>
      <w:r>
        <w:rPr>
          <w:sz w:val="36"/>
          <w:szCs w:val="36"/>
        </w:rPr>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266611" w:rsidRPr="00266611" w:rsidRDefault="00266611" w:rsidP="0026661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5285377"/>
      <w:r w:rsidRPr="00266611">
        <w:rPr>
          <w:rFonts w:ascii="Arial" w:hAnsi="Arial"/>
          <w:sz w:val="24"/>
          <w:lang w:eastAsia="x-none"/>
        </w:rPr>
        <w:t>–</w:t>
      </w:r>
      <w:r w:rsidRPr="00266611">
        <w:rPr>
          <w:rFonts w:ascii="Arial" w:hAnsi="Arial"/>
          <w:sz w:val="24"/>
          <w:lang w:eastAsia="x-none"/>
        </w:rPr>
        <w:tab/>
      </w:r>
      <w:r w:rsidRPr="00266611">
        <w:rPr>
          <w:rFonts w:ascii="Arial" w:hAnsi="Arial"/>
          <w:i/>
          <w:sz w:val="24"/>
          <w:lang w:eastAsia="x-none"/>
        </w:rPr>
        <w:t>RadioBearerConfig</w:t>
      </w:r>
      <w:bookmarkEnd w:id="3"/>
    </w:p>
    <w:p w:rsidR="00266611" w:rsidRPr="00266611" w:rsidRDefault="00266611" w:rsidP="00266611">
      <w:pPr>
        <w:overflowPunct w:val="0"/>
        <w:autoSpaceDE w:val="0"/>
        <w:autoSpaceDN w:val="0"/>
        <w:adjustRightInd w:val="0"/>
        <w:textAlignment w:val="baseline"/>
        <w:rPr>
          <w:lang w:eastAsia="ja-JP"/>
        </w:rPr>
      </w:pPr>
      <w:r w:rsidRPr="00266611">
        <w:rPr>
          <w:lang w:eastAsia="ja-JP"/>
        </w:rPr>
        <w:t xml:space="preserve">The IE </w:t>
      </w:r>
      <w:r w:rsidRPr="00266611">
        <w:rPr>
          <w:i/>
          <w:lang w:eastAsia="ja-JP"/>
        </w:rPr>
        <w:t xml:space="preserve">RadioBearerConfig </w:t>
      </w:r>
      <w:r w:rsidRPr="00266611">
        <w:rPr>
          <w:lang w:eastAsia="ja-JP"/>
        </w:rPr>
        <w:t>is used to add, modify and release signalling and/or data radio bearers. Specifically, this IE carries the parameters for PDCP and, if applicable, SDAP entities for the radio bearers.</w:t>
      </w:r>
    </w:p>
    <w:p w:rsidR="00266611" w:rsidRPr="00266611" w:rsidRDefault="00266611" w:rsidP="00266611">
      <w:pPr>
        <w:keepNext/>
        <w:keepLines/>
        <w:overflowPunct w:val="0"/>
        <w:autoSpaceDE w:val="0"/>
        <w:autoSpaceDN w:val="0"/>
        <w:adjustRightInd w:val="0"/>
        <w:spacing w:before="60"/>
        <w:jc w:val="center"/>
        <w:textAlignment w:val="baseline"/>
        <w:rPr>
          <w:rFonts w:ascii="Arial" w:hAnsi="Arial"/>
          <w:b/>
          <w:lang w:eastAsia="x-none"/>
        </w:rPr>
      </w:pPr>
      <w:r w:rsidRPr="00266611">
        <w:rPr>
          <w:rFonts w:ascii="Arial" w:hAnsi="Arial"/>
          <w:b/>
          <w:bCs/>
          <w:i/>
          <w:iCs/>
          <w:lang w:eastAsia="x-none"/>
        </w:rPr>
        <w:t xml:space="preserve">RadioBearerConfig </w:t>
      </w:r>
      <w:r w:rsidRPr="00266611">
        <w:rPr>
          <w:rFonts w:ascii="Arial" w:hAnsi="Arial"/>
          <w:b/>
          <w:lang w:eastAsia="x-none"/>
        </w:rPr>
        <w:t>information element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color w:val="808080"/>
          <w:sz w:val="16"/>
          <w:lang w:eastAsia="en-GB"/>
        </w:rPr>
        <w:t>-- ASN1START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color w:val="808080"/>
          <w:sz w:val="16"/>
          <w:lang w:eastAsia="en-GB"/>
        </w:rPr>
        <w:t>-- TAG-RADIOBEARERCONFIG-START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RadioBearerConfig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srb-ToAddModList                        SRB-ToAddModList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HO-Conn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srb3-ToRelease                          </w:t>
      </w:r>
      <w:r w:rsidRPr="00266611">
        <w:rPr>
          <w:rFonts w:ascii="Courier New" w:hAnsi="Courier New"/>
          <w:noProof/>
          <w:color w:val="993366"/>
          <w:sz w:val="16"/>
          <w:lang w:eastAsia="en-GB"/>
        </w:rPr>
        <w:t>ENUMERATED</w:t>
      </w:r>
      <w:r w:rsidRPr="00266611">
        <w:rPr>
          <w:rFonts w:ascii="Courier New" w:hAnsi="Courier New"/>
          <w:noProof/>
          <w:sz w:val="16"/>
          <w:lang w:eastAsia="en-GB"/>
        </w:rPr>
        <w:t xml:space="preserve">{true}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drb-ToAddModList                        DRB-ToAddModList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HO-toNR</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drb-ToReleaseList                       DRB-ToReleaseList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securityConfig                          SecurityConfig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M</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SRB-ToAddModList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r w:rsidRPr="00266611">
        <w:rPr>
          <w:rFonts w:ascii="Courier New" w:hAnsi="Courier New"/>
          <w:noProof/>
          <w:color w:val="993366"/>
          <w:sz w:val="16"/>
          <w:lang w:eastAsia="en-GB"/>
        </w:rPr>
        <w:t>SIZE</w:t>
      </w:r>
      <w:r w:rsidRPr="00266611">
        <w:rPr>
          <w:rFonts w:ascii="Courier New" w:hAnsi="Courier New"/>
          <w:noProof/>
          <w:sz w:val="16"/>
          <w:lang w:eastAsia="en-GB"/>
        </w:rPr>
        <w:t xml:space="preserve"> (1..2))</w:t>
      </w:r>
      <w:r w:rsidRPr="00266611">
        <w:rPr>
          <w:rFonts w:ascii="Courier New" w:hAnsi="Courier New"/>
          <w:noProof/>
          <w:color w:val="993366"/>
          <w:sz w:val="16"/>
          <w:lang w:eastAsia="en-GB"/>
        </w:rPr>
        <w:t xml:space="preserve"> OF</w:t>
      </w:r>
      <w:r w:rsidRPr="00266611">
        <w:rPr>
          <w:rFonts w:ascii="Courier New" w:hAnsi="Courier New"/>
          <w:noProof/>
          <w:sz w:val="16"/>
          <w:lang w:eastAsia="en-GB"/>
        </w:rPr>
        <w:t xml:space="preserve"> SRB-ToAddMod</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SRB-ToAddMod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srb-Identity                            SRB-Identity,</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reestablishPDCP                         </w:t>
      </w:r>
      <w:r w:rsidRPr="00266611">
        <w:rPr>
          <w:rFonts w:ascii="Courier New" w:hAnsi="Courier New"/>
          <w:noProof/>
          <w:color w:val="993366"/>
          <w:sz w:val="16"/>
          <w:lang w:eastAsia="en-GB"/>
        </w:rPr>
        <w:t>ENUMERATED</w:t>
      </w:r>
      <w:r w:rsidRPr="00266611">
        <w:rPr>
          <w:rFonts w:ascii="Courier New" w:hAnsi="Courier New"/>
          <w:noProof/>
          <w:sz w:val="16"/>
          <w:lang w:eastAsia="en-GB"/>
        </w:rPr>
        <w:t xml:space="preserve">{true}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discardOnPDCP                           </w:t>
      </w:r>
      <w:r w:rsidRPr="00266611">
        <w:rPr>
          <w:rFonts w:ascii="Courier New" w:hAnsi="Courier New"/>
          <w:noProof/>
          <w:color w:val="993366"/>
          <w:sz w:val="16"/>
          <w:lang w:eastAsia="en-GB"/>
        </w:rPr>
        <w:t>ENUMERATED</w:t>
      </w:r>
      <w:r w:rsidRPr="00266611">
        <w:rPr>
          <w:rFonts w:ascii="Courier New" w:hAnsi="Courier New"/>
          <w:noProof/>
          <w:sz w:val="16"/>
          <w:lang w:eastAsia="en-GB"/>
        </w:rPr>
        <w:t xml:space="preserve">{true}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pdcp-Config                             PDCP-Config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PDCP</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DRB-ToAddModList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r w:rsidRPr="00266611">
        <w:rPr>
          <w:rFonts w:ascii="Courier New" w:hAnsi="Courier New"/>
          <w:noProof/>
          <w:color w:val="993366"/>
          <w:sz w:val="16"/>
          <w:lang w:eastAsia="en-GB"/>
        </w:rPr>
        <w:t>SIZE</w:t>
      </w:r>
      <w:r w:rsidRPr="00266611">
        <w:rPr>
          <w:rFonts w:ascii="Courier New" w:hAnsi="Courier New"/>
          <w:noProof/>
          <w:sz w:val="16"/>
          <w:lang w:eastAsia="en-GB"/>
        </w:rPr>
        <w:t xml:space="preserve"> (1..maxDRB))</w:t>
      </w:r>
      <w:r w:rsidRPr="00266611">
        <w:rPr>
          <w:rFonts w:ascii="Courier New" w:hAnsi="Courier New"/>
          <w:noProof/>
          <w:color w:val="993366"/>
          <w:sz w:val="16"/>
          <w:lang w:eastAsia="en-GB"/>
        </w:rPr>
        <w:t xml:space="preserve"> OF</w:t>
      </w:r>
      <w:r w:rsidRPr="00266611">
        <w:rPr>
          <w:rFonts w:ascii="Courier New" w:hAnsi="Courier New"/>
          <w:noProof/>
          <w:sz w:val="16"/>
          <w:lang w:eastAsia="en-GB"/>
        </w:rPr>
        <w:t xml:space="preserve"> DRB-ToAddMod</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DRB-ToAddMod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cnAssociation                           </w:t>
      </w:r>
      <w:r w:rsidRPr="00266611">
        <w:rPr>
          <w:rFonts w:ascii="Courier New" w:hAnsi="Courier New"/>
          <w:noProof/>
          <w:color w:val="993366"/>
          <w:sz w:val="16"/>
          <w:lang w:eastAsia="en-GB"/>
        </w:rPr>
        <w:t>CHOICE</w:t>
      </w: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eps-BearerIdentity                      </w:t>
      </w:r>
      <w:r w:rsidRPr="00266611">
        <w:rPr>
          <w:rFonts w:ascii="Courier New" w:hAnsi="Courier New"/>
          <w:noProof/>
          <w:color w:val="993366"/>
          <w:sz w:val="16"/>
          <w:lang w:eastAsia="en-GB"/>
        </w:rPr>
        <w:t>INTEGER</w:t>
      </w:r>
      <w:r w:rsidRPr="00266611">
        <w:rPr>
          <w:rFonts w:ascii="Courier New" w:hAnsi="Courier New"/>
          <w:noProof/>
          <w:sz w:val="16"/>
          <w:lang w:eastAsia="en-GB"/>
        </w:rPr>
        <w:t xml:space="preserve"> (0..15),                                                </w:t>
      </w:r>
      <w:r w:rsidRPr="00266611">
        <w:rPr>
          <w:rFonts w:ascii="Courier New" w:hAnsi="Courier New"/>
          <w:noProof/>
          <w:color w:val="808080"/>
          <w:sz w:val="16"/>
          <w:lang w:eastAsia="en-GB"/>
        </w:rPr>
        <w:t>-- EPS-DRB-Setup</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sdap-Config                             SDAP-Config                                                     </w:t>
      </w:r>
      <w:r w:rsidRPr="00266611">
        <w:rPr>
          <w:rFonts w:ascii="Courier New" w:hAnsi="Courier New"/>
          <w:noProof/>
          <w:color w:val="808080"/>
          <w:sz w:val="16"/>
          <w:lang w:eastAsia="en-GB"/>
        </w:rPr>
        <w:t>-- 5GC</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DRBSetup</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drb-Identity                            DRB-Identity,</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reestablishPDCP                         </w:t>
      </w:r>
      <w:r w:rsidRPr="00266611">
        <w:rPr>
          <w:rFonts w:ascii="Courier New" w:hAnsi="Courier New"/>
          <w:noProof/>
          <w:color w:val="993366"/>
          <w:sz w:val="16"/>
          <w:lang w:eastAsia="en-GB"/>
        </w:rPr>
        <w:t>ENUMERATED</w:t>
      </w:r>
      <w:r w:rsidRPr="00266611">
        <w:rPr>
          <w:rFonts w:ascii="Courier New" w:hAnsi="Courier New"/>
          <w:noProof/>
          <w:sz w:val="16"/>
          <w:lang w:eastAsia="en-GB"/>
        </w:rPr>
        <w:t xml:space="preserve">{true}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recoverPDCP                             </w:t>
      </w:r>
      <w:r w:rsidRPr="00266611">
        <w:rPr>
          <w:rFonts w:ascii="Courier New" w:hAnsi="Courier New"/>
          <w:noProof/>
          <w:color w:val="993366"/>
          <w:sz w:val="16"/>
          <w:lang w:eastAsia="en-GB"/>
        </w:rPr>
        <w:t>ENUMERATED</w:t>
      </w:r>
      <w:r w:rsidRPr="00266611">
        <w:rPr>
          <w:rFonts w:ascii="Courier New" w:hAnsi="Courier New"/>
          <w:noProof/>
          <w:sz w:val="16"/>
          <w:lang w:eastAsia="en-GB"/>
        </w:rPr>
        <w:t xml:space="preserve">{true}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Need N</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pdcp-Config                             PDCP-Config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PDCP</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DRB-ToReleaseList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r w:rsidRPr="00266611">
        <w:rPr>
          <w:rFonts w:ascii="Courier New" w:hAnsi="Courier New"/>
          <w:noProof/>
          <w:color w:val="993366"/>
          <w:sz w:val="16"/>
          <w:lang w:eastAsia="en-GB"/>
        </w:rPr>
        <w:t>SIZE</w:t>
      </w:r>
      <w:r w:rsidRPr="00266611">
        <w:rPr>
          <w:rFonts w:ascii="Courier New" w:hAnsi="Courier New"/>
          <w:noProof/>
          <w:sz w:val="16"/>
          <w:lang w:eastAsia="en-GB"/>
        </w:rPr>
        <w:t xml:space="preserve"> (1..maxDRB))</w:t>
      </w:r>
      <w:r w:rsidRPr="00266611">
        <w:rPr>
          <w:rFonts w:ascii="Courier New" w:hAnsi="Courier New"/>
          <w:noProof/>
          <w:color w:val="993366"/>
          <w:sz w:val="16"/>
          <w:lang w:eastAsia="en-GB"/>
        </w:rPr>
        <w:t xml:space="preserve"> OF</w:t>
      </w:r>
      <w:r w:rsidRPr="00266611">
        <w:rPr>
          <w:rFonts w:ascii="Courier New" w:hAnsi="Courier New"/>
          <w:noProof/>
          <w:sz w:val="16"/>
          <w:lang w:eastAsia="en-GB"/>
        </w:rPr>
        <w:t xml:space="preserve"> DRB-Identity</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SecurityConfig ::=                      </w:t>
      </w:r>
      <w:r w:rsidRPr="00266611">
        <w:rPr>
          <w:rFonts w:ascii="Courier New" w:hAnsi="Courier New"/>
          <w:noProof/>
          <w:color w:val="993366"/>
          <w:sz w:val="16"/>
          <w:lang w:eastAsia="en-GB"/>
        </w:rPr>
        <w:t>SEQUENCE</w:t>
      </w: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securityAlgorithmConfig                 SecurityAlgorithmConfig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RBTermChange</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sz w:val="16"/>
          <w:lang w:eastAsia="en-GB"/>
        </w:rPr>
        <w:t xml:space="preserve">    keyToUse                                </w:t>
      </w:r>
      <w:r w:rsidRPr="00266611">
        <w:rPr>
          <w:rFonts w:ascii="Courier New" w:hAnsi="Courier New"/>
          <w:noProof/>
          <w:color w:val="993366"/>
          <w:sz w:val="16"/>
          <w:lang w:eastAsia="en-GB"/>
        </w:rPr>
        <w:t>ENUMERATED</w:t>
      </w:r>
      <w:r w:rsidRPr="00266611">
        <w:rPr>
          <w:rFonts w:ascii="Courier New" w:hAnsi="Courier New"/>
          <w:noProof/>
          <w:sz w:val="16"/>
          <w:lang w:eastAsia="en-GB"/>
        </w:rPr>
        <w:t xml:space="preserve">{master, secondary}                           </w:t>
      </w:r>
      <w:r w:rsidRPr="00266611">
        <w:rPr>
          <w:rFonts w:ascii="Courier New" w:hAnsi="Courier New"/>
          <w:noProof/>
          <w:color w:val="993366"/>
          <w:sz w:val="16"/>
          <w:lang w:eastAsia="en-GB"/>
        </w:rPr>
        <w:t>OPTIONAL</w:t>
      </w:r>
      <w:r w:rsidRPr="00266611">
        <w:rPr>
          <w:rFonts w:ascii="Courier New" w:hAnsi="Courier New"/>
          <w:noProof/>
          <w:sz w:val="16"/>
          <w:lang w:eastAsia="en-GB"/>
        </w:rPr>
        <w:t xml:space="preserve">,   </w:t>
      </w:r>
      <w:r w:rsidRPr="00266611">
        <w:rPr>
          <w:rFonts w:ascii="Courier New" w:hAnsi="Courier New"/>
          <w:noProof/>
          <w:color w:val="808080"/>
          <w:sz w:val="16"/>
          <w:lang w:eastAsia="en-GB"/>
        </w:rPr>
        <w:t>-- Cond RBTermChange</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 xml:space="preserve">    ...</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6611">
        <w:rPr>
          <w:rFonts w:ascii="Courier New" w:hAnsi="Courier New"/>
          <w:noProof/>
          <w:sz w:val="16"/>
          <w:lang w:eastAsia="en-GB"/>
        </w:rPr>
        <w:t>}</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color w:val="808080"/>
          <w:sz w:val="16"/>
          <w:lang w:eastAsia="en-GB"/>
        </w:rPr>
        <w:t>-- TAG-RADIOBEARERCONFIG-STOP</w:t>
      </w:r>
    </w:p>
    <w:p w:rsidR="00266611" w:rsidRPr="00266611" w:rsidRDefault="00266611" w:rsidP="00266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66611">
        <w:rPr>
          <w:rFonts w:ascii="Courier New" w:hAnsi="Courier New"/>
          <w:noProof/>
          <w:color w:val="808080"/>
          <w:sz w:val="16"/>
          <w:lang w:eastAsia="en-GB"/>
        </w:rPr>
        <w:t>-- ASN1STOP</w:t>
      </w:r>
    </w:p>
    <w:p w:rsidR="00266611" w:rsidRPr="00266611" w:rsidRDefault="00266611" w:rsidP="00266611">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266611">
              <w:rPr>
                <w:rFonts w:ascii="Arial" w:eastAsia="宋体" w:hAnsi="Arial"/>
                <w:b/>
                <w:i/>
                <w:sz w:val="18"/>
                <w:szCs w:val="22"/>
                <w:lang w:eastAsia="ja-JP"/>
              </w:rPr>
              <w:t xml:space="preserve">DRB-ToAddMod </w:t>
            </w:r>
            <w:r w:rsidRPr="00266611">
              <w:rPr>
                <w:rFonts w:ascii="Arial" w:eastAsia="宋体" w:hAnsi="Arial"/>
                <w:b/>
                <w:sz w:val="18"/>
                <w:szCs w:val="22"/>
                <w:lang w:eastAsia="ja-JP"/>
              </w:rPr>
              <w:t>field descriptions</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cnAssociation</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 xml:space="preserve">Indicates if the bearer is associated with the </w:t>
            </w:r>
            <w:r w:rsidRPr="00266611">
              <w:rPr>
                <w:rFonts w:ascii="Arial" w:eastAsia="宋体" w:hAnsi="Arial"/>
                <w:i/>
                <w:sz w:val="18"/>
                <w:szCs w:val="22"/>
                <w:lang w:eastAsia="ja-JP"/>
              </w:rPr>
              <w:t>eps-bearerIdentity</w:t>
            </w:r>
            <w:r w:rsidRPr="00266611">
              <w:rPr>
                <w:rFonts w:ascii="Arial" w:eastAsia="宋体" w:hAnsi="Arial"/>
                <w:sz w:val="18"/>
                <w:szCs w:val="22"/>
                <w:lang w:eastAsia="ja-JP"/>
              </w:rPr>
              <w:t xml:space="preserve"> (when connected to EPC) or </w:t>
            </w:r>
            <w:r w:rsidRPr="00266611">
              <w:rPr>
                <w:rFonts w:ascii="Arial" w:eastAsia="宋体" w:hAnsi="Arial"/>
                <w:i/>
                <w:sz w:val="18"/>
                <w:szCs w:val="22"/>
                <w:lang w:eastAsia="ja-JP"/>
              </w:rPr>
              <w:t>sdap-Config</w:t>
            </w:r>
            <w:r w:rsidRPr="00266611">
              <w:rPr>
                <w:rFonts w:ascii="Arial" w:eastAsia="宋体" w:hAnsi="Arial"/>
                <w:sz w:val="18"/>
                <w:szCs w:val="22"/>
                <w:lang w:eastAsia="ja-JP"/>
              </w:rPr>
              <w:t xml:space="preserve"> (when connected to 5GC).</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drb-Identity</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266611" w:rsidRPr="00266611" w:rsidDel="001C74DD"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b/>
                <w:i/>
                <w:sz w:val="18"/>
                <w:lang w:eastAsia="ja-JP"/>
              </w:rPr>
            </w:pPr>
            <w:r w:rsidRPr="00266611">
              <w:rPr>
                <w:rFonts w:ascii="Arial" w:eastAsia="宋体" w:hAnsi="Arial"/>
                <w:b/>
                <w:i/>
                <w:sz w:val="18"/>
                <w:lang w:eastAsia="ja-JP"/>
              </w:rPr>
              <w:t>eps-BearerIdentity</w:t>
            </w:r>
          </w:p>
          <w:p w:rsidR="00266611" w:rsidRPr="00266611" w:rsidDel="001C74DD" w:rsidRDefault="00266611" w:rsidP="00266611">
            <w:pPr>
              <w:keepNext/>
              <w:keepLines/>
              <w:overflowPunct w:val="0"/>
              <w:autoSpaceDE w:val="0"/>
              <w:autoSpaceDN w:val="0"/>
              <w:adjustRightInd w:val="0"/>
              <w:spacing w:after="0"/>
              <w:textAlignment w:val="baseline"/>
              <w:rPr>
                <w:rFonts w:ascii="Arial" w:eastAsia="宋体" w:hAnsi="Arial"/>
                <w:sz w:val="18"/>
                <w:lang w:eastAsia="ja-JP"/>
              </w:rPr>
            </w:pPr>
            <w:r w:rsidRPr="00266611">
              <w:rPr>
                <w:rFonts w:ascii="Arial" w:eastAsia="宋体" w:hAnsi="Arial"/>
                <w:sz w:val="18"/>
                <w:lang w:eastAsia="ja-JP"/>
              </w:rPr>
              <w:t>The EPS bearer ID determines the EPS bearer.</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reestablishPDCP</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lang w:eastAsia="ja-JP"/>
              </w:rPr>
            </w:pPr>
            <w:r w:rsidRPr="00266611">
              <w:rPr>
                <w:rFonts w:ascii="Arial" w:eastAsia="宋体" w:hAnsi="Arial"/>
                <w:sz w:val="18"/>
                <w:lang w:eastAsia="ja-JP"/>
              </w:rPr>
              <w:t xml:space="preserve">Indicates that PDCP should be re-established. Network sets this to </w:t>
            </w:r>
            <w:r w:rsidRPr="00266611">
              <w:rPr>
                <w:rFonts w:ascii="Arial" w:hAnsi="Arial"/>
                <w:i/>
                <w:iCs/>
                <w:sz w:val="18"/>
                <w:lang w:eastAsia="en-GB"/>
              </w:rPr>
              <w:t>true</w:t>
            </w:r>
            <w:r w:rsidRPr="00266611" w:rsidDel="00413A89">
              <w:rPr>
                <w:rFonts w:ascii="Arial" w:eastAsia="宋体" w:hAnsi="Arial"/>
                <w:sz w:val="18"/>
                <w:lang w:eastAsia="ja-JP"/>
              </w:rPr>
              <w:t xml:space="preserve"> </w:t>
            </w:r>
            <w:r w:rsidRPr="00266611">
              <w:rPr>
                <w:rFonts w:ascii="Arial" w:eastAsia="宋体" w:hAnsi="Arial"/>
                <w:sz w:val="18"/>
                <w:lang w:eastAsia="ja-JP"/>
              </w:rPr>
              <w:t>whenever the security key used for this radio bearer changes. Key change could for example be due to termination point change for the bearer,</w:t>
            </w:r>
            <w:r w:rsidRPr="00266611">
              <w:rPr>
                <w:rFonts w:ascii="Arial" w:hAnsi="Arial"/>
                <w:sz w:val="18"/>
                <w:lang w:eastAsia="ja-JP"/>
              </w:rPr>
              <w:t xml:space="preserve"> </w:t>
            </w:r>
            <w:r w:rsidRPr="00266611">
              <w:rPr>
                <w:rFonts w:ascii="Arial" w:eastAsia="宋体" w:hAnsi="Arial"/>
                <w:sz w:val="18"/>
                <w:lang w:eastAsia="ja-JP"/>
              </w:rPr>
              <w:t>reconfiguration with sync, resuming an RRC connection, or the first reconfiguration after reestablishment.</w:t>
            </w:r>
            <w:r w:rsidRPr="00266611">
              <w:rPr>
                <w:rFonts w:ascii="Arial" w:hAnsi="Arial"/>
                <w:sz w:val="18"/>
                <w:lang w:eastAsia="ja-JP"/>
              </w:rPr>
              <w:t xml:space="preserve"> It is also applicable for LTE procedures when NR PDCP is configured.</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b/>
                <w:i/>
                <w:sz w:val="18"/>
                <w:szCs w:val="22"/>
                <w:lang w:eastAsia="ja-JP"/>
              </w:rPr>
            </w:pPr>
            <w:r w:rsidRPr="00266611">
              <w:rPr>
                <w:rFonts w:ascii="Arial" w:eastAsia="宋体" w:hAnsi="Arial"/>
                <w:b/>
                <w:i/>
                <w:sz w:val="18"/>
                <w:szCs w:val="22"/>
                <w:lang w:eastAsia="ja-JP"/>
              </w:rPr>
              <w:t>recoverPDCP</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b/>
                <w:i/>
                <w:sz w:val="18"/>
                <w:szCs w:val="22"/>
                <w:lang w:eastAsia="ja-JP"/>
              </w:rPr>
            </w:pPr>
            <w:r w:rsidRPr="00266611">
              <w:rPr>
                <w:rFonts w:ascii="Arial" w:eastAsia="宋体" w:hAnsi="Arial"/>
                <w:sz w:val="18"/>
                <w:szCs w:val="22"/>
                <w:lang w:eastAsia="ja-JP"/>
              </w:rPr>
              <w:t>Indicates that PDCP should perform recovery according to TS 38.323 [5].</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sdap-Config</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The SDAP configuration determines how to map QoS flows to DRBs when NR connects to the 5GC and presence/absence of UL/DL SDAP headers.</w:t>
            </w:r>
          </w:p>
        </w:tc>
      </w:tr>
    </w:tbl>
    <w:p w:rsidR="00266611" w:rsidRPr="00266611" w:rsidRDefault="00266611" w:rsidP="00266611">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266611">
              <w:rPr>
                <w:rFonts w:ascii="Arial" w:eastAsia="宋体" w:hAnsi="Arial"/>
                <w:b/>
                <w:i/>
                <w:sz w:val="18"/>
                <w:szCs w:val="22"/>
                <w:lang w:eastAsia="ja-JP"/>
              </w:rPr>
              <w:t xml:space="preserve">RadioBearerConfig </w:t>
            </w:r>
            <w:r w:rsidRPr="00266611">
              <w:rPr>
                <w:rFonts w:ascii="Arial" w:eastAsia="宋体" w:hAnsi="Arial"/>
                <w:b/>
                <w:sz w:val="18"/>
                <w:szCs w:val="22"/>
                <w:lang w:eastAsia="ja-JP"/>
              </w:rPr>
              <w:t>field descriptions</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b/>
                <w:i/>
                <w:sz w:val="18"/>
                <w:szCs w:val="22"/>
                <w:lang w:eastAsia="ja-JP"/>
              </w:rPr>
            </w:pPr>
            <w:r w:rsidRPr="00266611">
              <w:rPr>
                <w:rFonts w:ascii="Arial" w:hAnsi="Arial"/>
                <w:b/>
                <w:i/>
                <w:sz w:val="18"/>
                <w:szCs w:val="22"/>
                <w:lang w:eastAsia="ja-JP"/>
              </w:rPr>
              <w:t>securityConfig</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hAnsi="Arial"/>
                <w:sz w:val="18"/>
                <w:szCs w:val="22"/>
                <w:lang w:eastAsia="ja-JP"/>
              </w:rPr>
              <w:t xml:space="preserve">Indicates the security algorithm and key to use for the signalling and data radio bearers configured with the list in this </w:t>
            </w:r>
            <w:r w:rsidRPr="00266611">
              <w:rPr>
                <w:rFonts w:ascii="Arial" w:hAnsi="Arial"/>
                <w:i/>
                <w:sz w:val="18"/>
                <w:szCs w:val="22"/>
                <w:lang w:eastAsia="ja-JP"/>
              </w:rPr>
              <w:t>radioBearerConfig</w:t>
            </w:r>
            <w:r w:rsidRPr="00266611">
              <w:rPr>
                <w:rFonts w:ascii="Arial" w:hAnsi="Arial"/>
                <w:sz w:val="18"/>
                <w:szCs w:val="22"/>
                <w:lang w:eastAsia="ja-JP"/>
              </w:rPr>
              <w:t xml:space="preserve">. When the field is not included </w:t>
            </w:r>
            <w:r w:rsidRPr="00266611">
              <w:rPr>
                <w:rFonts w:ascii="Arial" w:eastAsia="Batang" w:hAnsi="Arial"/>
                <w:sz w:val="18"/>
                <w:lang w:eastAsia="ja-JP"/>
              </w:rPr>
              <w:t xml:space="preserve">after </w:t>
            </w:r>
            <w:r w:rsidRPr="00266611">
              <w:rPr>
                <w:rFonts w:ascii="Arial" w:hAnsi="Arial"/>
                <w:sz w:val="18"/>
                <w:lang w:eastAsia="x-none"/>
              </w:rPr>
              <w:t xml:space="preserve">AS </w:t>
            </w:r>
            <w:r w:rsidRPr="00266611">
              <w:rPr>
                <w:rFonts w:ascii="Arial" w:eastAsia="Batang" w:hAnsi="Arial"/>
                <w:sz w:val="18"/>
                <w:lang w:eastAsia="ja-JP"/>
              </w:rPr>
              <w:t>security has been activated</w:t>
            </w:r>
            <w:r w:rsidRPr="00266611">
              <w:rPr>
                <w:rFonts w:ascii="Arial" w:hAnsi="Arial"/>
                <w:sz w:val="18"/>
                <w:szCs w:val="22"/>
                <w:lang w:eastAsia="ja-JP"/>
              </w:rPr>
              <w:t xml:space="preserve">, the UE shall continue to use the currently configured </w:t>
            </w:r>
            <w:r w:rsidRPr="00266611">
              <w:rPr>
                <w:rFonts w:ascii="Arial" w:hAnsi="Arial"/>
                <w:i/>
                <w:sz w:val="18"/>
                <w:szCs w:val="22"/>
                <w:lang w:eastAsia="ja-JP"/>
              </w:rPr>
              <w:t>keyToUse</w:t>
            </w:r>
            <w:r w:rsidRPr="00266611">
              <w:rPr>
                <w:rFonts w:ascii="Arial" w:hAnsi="Arial"/>
                <w:sz w:val="18"/>
                <w:szCs w:val="22"/>
                <w:lang w:eastAsia="ja-JP"/>
              </w:rPr>
              <w:t xml:space="preserve"> and security algorithm for the radio bearers reconfigured with the lists in this </w:t>
            </w:r>
            <w:r w:rsidRPr="00266611">
              <w:rPr>
                <w:rFonts w:ascii="Arial" w:hAnsi="Arial"/>
                <w:i/>
                <w:sz w:val="18"/>
                <w:szCs w:val="22"/>
                <w:lang w:eastAsia="ja-JP"/>
              </w:rPr>
              <w:t>radioBearerConfig</w:t>
            </w:r>
            <w:r w:rsidRPr="00266611">
              <w:rPr>
                <w:rFonts w:ascii="Arial" w:hAnsi="Arial"/>
                <w:sz w:val="18"/>
                <w:szCs w:val="22"/>
                <w:lang w:eastAsia="ja-JP"/>
              </w:rPr>
              <w:t xml:space="preserve"> </w:t>
            </w:r>
            <w:r w:rsidRPr="00266611">
              <w:rPr>
                <w:rFonts w:ascii="Arial" w:hAnsi="Arial"/>
                <w:sz w:val="18"/>
                <w:lang w:eastAsia="ja-JP"/>
              </w:rPr>
              <w:t>except for mobility from NR to E-UTRA/5GC</w:t>
            </w:r>
            <w:r w:rsidRPr="00266611">
              <w:rPr>
                <w:rFonts w:ascii="Arial" w:hAnsi="Arial"/>
                <w:sz w:val="18"/>
                <w:szCs w:val="22"/>
                <w:lang w:eastAsia="ja-JP"/>
              </w:rPr>
              <w:t xml:space="preserve">. The field is not included when configuring SRB1 before </w:t>
            </w:r>
            <w:r w:rsidRPr="00266611">
              <w:rPr>
                <w:rFonts w:ascii="Arial" w:hAnsi="Arial"/>
                <w:sz w:val="18"/>
                <w:lang w:eastAsia="x-none"/>
              </w:rPr>
              <w:t xml:space="preserve">AS </w:t>
            </w:r>
            <w:r w:rsidRPr="00266611">
              <w:rPr>
                <w:rFonts w:ascii="Arial" w:hAnsi="Arial"/>
                <w:sz w:val="18"/>
                <w:szCs w:val="22"/>
                <w:lang w:eastAsia="ja-JP"/>
              </w:rPr>
              <w:t>security is activated.</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sz w:val="18"/>
                <w:szCs w:val="22"/>
                <w:lang w:eastAsia="ja-JP"/>
              </w:rPr>
            </w:pPr>
            <w:r w:rsidRPr="00266611">
              <w:rPr>
                <w:rFonts w:ascii="Arial" w:hAnsi="Arial"/>
                <w:b/>
                <w:i/>
                <w:sz w:val="18"/>
                <w:szCs w:val="22"/>
                <w:lang w:eastAsia="ja-JP"/>
              </w:rPr>
              <w:t>srb3-ToRelease</w:t>
            </w:r>
          </w:p>
          <w:p w:rsidR="00266611" w:rsidRPr="00266611" w:rsidRDefault="00266611" w:rsidP="00266611">
            <w:pPr>
              <w:keepNext/>
              <w:keepLines/>
              <w:overflowPunct w:val="0"/>
              <w:autoSpaceDE w:val="0"/>
              <w:autoSpaceDN w:val="0"/>
              <w:adjustRightInd w:val="0"/>
              <w:spacing w:after="0"/>
              <w:textAlignment w:val="baseline"/>
              <w:rPr>
                <w:rFonts w:ascii="Arial" w:hAnsi="Arial"/>
                <w:b/>
                <w:i/>
                <w:sz w:val="18"/>
                <w:szCs w:val="22"/>
                <w:lang w:eastAsia="ja-JP"/>
              </w:rPr>
            </w:pPr>
            <w:r w:rsidRPr="00266611">
              <w:rPr>
                <w:rFonts w:ascii="Arial" w:hAnsi="Arial"/>
                <w:sz w:val="18"/>
                <w:szCs w:val="22"/>
                <w:lang w:eastAsia="ja-JP"/>
              </w:rPr>
              <w:t>Release SRB3. SRB3 release can only be done over SRB1 and only at SCG release and reconfiguration with sync.</w:t>
            </w:r>
          </w:p>
        </w:tc>
      </w:tr>
    </w:tbl>
    <w:p w:rsidR="00266611" w:rsidRPr="00266611" w:rsidRDefault="00266611" w:rsidP="00266611">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266611">
              <w:rPr>
                <w:rFonts w:ascii="Arial" w:eastAsia="宋体" w:hAnsi="Arial"/>
                <w:b/>
                <w:i/>
                <w:sz w:val="18"/>
                <w:szCs w:val="22"/>
                <w:lang w:eastAsia="ja-JP"/>
              </w:rPr>
              <w:t xml:space="preserve">SecurityConfig </w:t>
            </w:r>
            <w:r w:rsidRPr="00266611">
              <w:rPr>
                <w:rFonts w:ascii="Arial" w:eastAsia="宋体" w:hAnsi="Arial"/>
                <w:b/>
                <w:sz w:val="18"/>
                <w:szCs w:val="22"/>
                <w:lang w:eastAsia="ja-JP"/>
              </w:rPr>
              <w:t>field descriptions</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keyToUse</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 xml:space="preserve">Indicates if the bearers configured with the list in this radioBearerConfig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r w:rsidRPr="00266611">
              <w:rPr>
                <w:rFonts w:ascii="Arial" w:eastAsia="宋体" w:hAnsi="Arial"/>
                <w:i/>
                <w:sz w:val="18"/>
                <w:szCs w:val="22"/>
                <w:lang w:eastAsia="ja-JP"/>
              </w:rPr>
              <w:t>keyToUse</w:t>
            </w:r>
            <w:r w:rsidRPr="00266611">
              <w:rPr>
                <w:rFonts w:ascii="Arial" w:eastAsia="宋体" w:hAnsi="Arial"/>
                <w:sz w:val="18"/>
                <w:szCs w:val="22"/>
                <w:lang w:eastAsia="ja-JP"/>
              </w:rPr>
              <w:t xml:space="preserve"> for the radio bearers reconfigured with the lists in this </w:t>
            </w:r>
            <w:r w:rsidRPr="00266611">
              <w:rPr>
                <w:rFonts w:ascii="Arial" w:eastAsia="宋体" w:hAnsi="Arial"/>
                <w:i/>
                <w:sz w:val="18"/>
                <w:szCs w:val="22"/>
                <w:lang w:eastAsia="ja-JP"/>
              </w:rPr>
              <w:t>radioBearerConfig</w:t>
            </w:r>
            <w:r w:rsidRPr="00266611">
              <w:rPr>
                <w:rFonts w:ascii="Arial" w:eastAsia="宋体" w:hAnsi="Arial"/>
                <w:sz w:val="18"/>
                <w:szCs w:val="22"/>
                <w:lang w:eastAsia="ja-JP"/>
              </w:rPr>
              <w:t xml:space="preserve"> </w:t>
            </w:r>
            <w:r w:rsidRPr="00266611">
              <w:rPr>
                <w:rFonts w:ascii="Arial" w:hAnsi="Arial"/>
                <w:sz w:val="18"/>
                <w:lang w:eastAsia="ja-JP"/>
              </w:rPr>
              <w:t>except for mobility from NR to E-UTRA/5GC</w:t>
            </w:r>
            <w:r w:rsidRPr="00266611">
              <w:rPr>
                <w:rFonts w:ascii="Arial" w:eastAsia="宋体" w:hAnsi="Arial"/>
                <w:sz w:val="18"/>
                <w:szCs w:val="22"/>
                <w:lang w:eastAsia="ja-JP"/>
              </w:rPr>
              <w:t>.</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securityAlgorithmConfig</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 xml:space="preserve">Indicates the security algorithm for the signalling and data radio bearers configured with the list in this </w:t>
            </w:r>
            <w:r w:rsidRPr="00266611">
              <w:rPr>
                <w:rFonts w:ascii="Arial" w:eastAsia="宋体" w:hAnsi="Arial"/>
                <w:i/>
                <w:sz w:val="18"/>
                <w:szCs w:val="22"/>
                <w:lang w:eastAsia="ja-JP"/>
              </w:rPr>
              <w:t>radioBearerConfig</w:t>
            </w:r>
            <w:r w:rsidRPr="00266611">
              <w:rPr>
                <w:rFonts w:ascii="Arial" w:eastAsia="宋体" w:hAnsi="Arial"/>
                <w:sz w:val="18"/>
                <w:szCs w:val="22"/>
                <w:lang w:eastAsia="ja-JP"/>
              </w:rPr>
              <w:t xml:space="preserve">. When the field is not included, the UE shall continue to use the currently configured security algorithm for the radio bearers reconfigured with the lists in this </w:t>
            </w:r>
            <w:r w:rsidRPr="00266611">
              <w:rPr>
                <w:rFonts w:ascii="Arial" w:eastAsia="宋体" w:hAnsi="Arial"/>
                <w:i/>
                <w:sz w:val="18"/>
                <w:szCs w:val="22"/>
                <w:lang w:eastAsia="ja-JP"/>
              </w:rPr>
              <w:t>radioBearerConfig</w:t>
            </w:r>
            <w:r w:rsidRPr="00266611">
              <w:rPr>
                <w:rFonts w:ascii="Arial" w:hAnsi="Arial"/>
                <w:sz w:val="18"/>
                <w:lang w:eastAsia="ja-JP"/>
              </w:rPr>
              <w:t xml:space="preserve"> except for mobility from NR to E-UTRA/5GC</w:t>
            </w:r>
            <w:r w:rsidRPr="00266611">
              <w:rPr>
                <w:rFonts w:ascii="Arial" w:eastAsia="宋体" w:hAnsi="Arial"/>
                <w:sz w:val="18"/>
                <w:szCs w:val="22"/>
                <w:lang w:eastAsia="ja-JP"/>
              </w:rPr>
              <w:t>.</w:t>
            </w:r>
          </w:p>
        </w:tc>
      </w:tr>
    </w:tbl>
    <w:p w:rsidR="00266611" w:rsidRPr="00266611" w:rsidRDefault="00266611" w:rsidP="00266611">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266611">
              <w:rPr>
                <w:rFonts w:ascii="Arial" w:eastAsia="宋体" w:hAnsi="Arial"/>
                <w:b/>
                <w:i/>
                <w:sz w:val="18"/>
                <w:szCs w:val="22"/>
                <w:lang w:eastAsia="ja-JP"/>
              </w:rPr>
              <w:lastRenderedPageBreak/>
              <w:t xml:space="preserve">SRB-ToAddMod </w:t>
            </w:r>
            <w:r w:rsidRPr="00266611">
              <w:rPr>
                <w:rFonts w:ascii="Arial" w:eastAsia="宋体" w:hAnsi="Arial"/>
                <w:b/>
                <w:sz w:val="18"/>
                <w:szCs w:val="22"/>
                <w:lang w:eastAsia="ja-JP"/>
              </w:rPr>
              <w:t>field descriptions</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b/>
                <w:i/>
                <w:sz w:val="18"/>
                <w:szCs w:val="22"/>
                <w:lang w:eastAsia="ja-JP"/>
              </w:rPr>
            </w:pPr>
            <w:r w:rsidRPr="00266611">
              <w:rPr>
                <w:rFonts w:ascii="Arial" w:eastAsia="宋体" w:hAnsi="Arial"/>
                <w:b/>
                <w:i/>
                <w:sz w:val="18"/>
                <w:szCs w:val="22"/>
                <w:lang w:eastAsia="ja-JP"/>
              </w:rPr>
              <w:t>discardOnPDCP</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b/>
                <w:i/>
                <w:sz w:val="18"/>
                <w:szCs w:val="22"/>
                <w:lang w:eastAsia="ja-JP"/>
              </w:rPr>
            </w:pPr>
            <w:r w:rsidRPr="00266611">
              <w:rPr>
                <w:rFonts w:ascii="Arial" w:hAnsi="Arial"/>
                <w:sz w:val="18"/>
                <w:lang w:eastAsia="ja-JP"/>
              </w:rPr>
              <w:t>Indicates that PDCP should discard stored SDU and PDU according to TS 38.323 [5].</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reestablishPDCP</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 xml:space="preserve">Indicates that PDCP should be re-established. Network sets this to </w:t>
            </w:r>
            <w:r w:rsidRPr="00266611">
              <w:rPr>
                <w:rFonts w:ascii="Arial" w:hAnsi="Arial"/>
                <w:i/>
                <w:iCs/>
                <w:sz w:val="18"/>
                <w:lang w:eastAsia="en-GB"/>
              </w:rPr>
              <w:t>true</w:t>
            </w:r>
            <w:r w:rsidRPr="00266611" w:rsidDel="00413A89">
              <w:rPr>
                <w:rFonts w:ascii="Arial" w:eastAsia="宋体" w:hAnsi="Arial"/>
                <w:sz w:val="18"/>
                <w:szCs w:val="22"/>
                <w:lang w:eastAsia="ja-JP"/>
              </w:rPr>
              <w:t xml:space="preserve"> </w:t>
            </w:r>
            <w:r w:rsidRPr="00266611">
              <w:rPr>
                <w:rFonts w:ascii="Arial" w:eastAsia="宋体"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266611" w:rsidRPr="00266611" w:rsidTr="0030754F">
        <w:tc>
          <w:tcPr>
            <w:tcW w:w="14173"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b/>
                <w:i/>
                <w:sz w:val="18"/>
                <w:szCs w:val="22"/>
                <w:lang w:eastAsia="ja-JP"/>
              </w:rPr>
              <w:t>srb-Identity</w:t>
            </w:r>
          </w:p>
          <w:p w:rsidR="00266611" w:rsidRPr="00266611" w:rsidRDefault="00266611" w:rsidP="00266611">
            <w:pPr>
              <w:keepNext/>
              <w:keepLines/>
              <w:overflowPunct w:val="0"/>
              <w:autoSpaceDE w:val="0"/>
              <w:autoSpaceDN w:val="0"/>
              <w:adjustRightInd w:val="0"/>
              <w:spacing w:after="0"/>
              <w:textAlignment w:val="baseline"/>
              <w:rPr>
                <w:rFonts w:ascii="Arial" w:eastAsia="宋体" w:hAnsi="Arial"/>
                <w:sz w:val="18"/>
                <w:szCs w:val="22"/>
                <w:lang w:eastAsia="ja-JP"/>
              </w:rPr>
            </w:pPr>
            <w:r w:rsidRPr="00266611">
              <w:rPr>
                <w:rFonts w:ascii="Arial" w:eastAsia="宋体" w:hAnsi="Arial"/>
                <w:sz w:val="18"/>
                <w:szCs w:val="22"/>
                <w:lang w:eastAsia="ja-JP"/>
              </w:rPr>
              <w:t>Value 1 is applicable for SRB1 only. Value 2 is applicable for SRB2 only. Value 3 is applicable for SRB3 only.</w:t>
            </w:r>
          </w:p>
        </w:tc>
      </w:tr>
    </w:tbl>
    <w:p w:rsidR="00266611" w:rsidRPr="00266611" w:rsidRDefault="00266611" w:rsidP="00266611">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6611" w:rsidRPr="00266611" w:rsidTr="0030754F">
        <w:tc>
          <w:tcPr>
            <w:tcW w:w="4027"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jc w:val="center"/>
              <w:textAlignment w:val="baseline"/>
              <w:rPr>
                <w:rFonts w:ascii="Arial" w:hAnsi="Arial"/>
                <w:b/>
                <w:sz w:val="18"/>
                <w:lang w:eastAsia="ja-JP"/>
              </w:rPr>
            </w:pPr>
            <w:r w:rsidRPr="00266611">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jc w:val="center"/>
              <w:textAlignment w:val="baseline"/>
              <w:rPr>
                <w:rFonts w:ascii="Arial" w:hAnsi="Arial"/>
                <w:b/>
                <w:sz w:val="18"/>
                <w:lang w:eastAsia="ja-JP"/>
              </w:rPr>
            </w:pPr>
            <w:r w:rsidRPr="00266611">
              <w:rPr>
                <w:rFonts w:ascii="Arial" w:hAnsi="Arial"/>
                <w:b/>
                <w:sz w:val="18"/>
                <w:lang w:eastAsia="ja-JP"/>
              </w:rPr>
              <w:t>Explanation</w:t>
            </w:r>
          </w:p>
        </w:tc>
      </w:tr>
      <w:tr w:rsidR="00266611" w:rsidRPr="00266611" w:rsidTr="0030754F">
        <w:tc>
          <w:tcPr>
            <w:tcW w:w="4027"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i/>
                <w:sz w:val="18"/>
                <w:lang w:eastAsia="ja-JP"/>
              </w:rPr>
            </w:pPr>
            <w:r w:rsidRPr="00266611">
              <w:rPr>
                <w:rFonts w:ascii="Arial" w:hAnsi="Arial"/>
                <w:i/>
                <w:sz w:val="18"/>
                <w:lang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sz w:val="18"/>
                <w:lang w:eastAsia="ja-JP"/>
              </w:rPr>
            </w:pPr>
            <w:r w:rsidRPr="00266611">
              <w:rPr>
                <w:rFonts w:ascii="Arial" w:hAnsi="Arial"/>
                <w:sz w:val="18"/>
                <w:lang w:eastAsia="ja-JP"/>
              </w:rPr>
              <w:t xml:space="preserve">The field is mandatory present in case of set up of signalling and data radio bearer and </w:t>
            </w:r>
            <w:r w:rsidRPr="00266611">
              <w:rPr>
                <w:rFonts w:ascii="Arial" w:hAnsi="Arial"/>
                <w:bCs/>
                <w:iCs/>
                <w:sz w:val="18"/>
                <w:lang w:eastAsia="ja-JP"/>
              </w:rPr>
              <w:t xml:space="preserve">change of termination point </w:t>
            </w:r>
            <w:r w:rsidRPr="00266611">
              <w:rPr>
                <w:rFonts w:ascii="Arial" w:hAnsi="Arial"/>
                <w:sz w:val="18"/>
                <w:lang w:eastAsia="ja-JP"/>
              </w:rPr>
              <w:t>for the radio bearer</w:t>
            </w:r>
            <w:r w:rsidRPr="00266611">
              <w:rPr>
                <w:rFonts w:ascii="Arial" w:hAnsi="Arial"/>
                <w:bCs/>
                <w:iCs/>
                <w:sz w:val="18"/>
                <w:lang w:eastAsia="ja-JP"/>
              </w:rPr>
              <w:t xml:space="preserve"> between MN and SN</w:t>
            </w:r>
            <w:r w:rsidRPr="00266611">
              <w:rPr>
                <w:rFonts w:ascii="Arial" w:hAnsi="Arial"/>
                <w:sz w:val="18"/>
                <w:lang w:eastAsia="ja-JP"/>
              </w:rPr>
              <w:t>. It is optionally present otherwise, Need S.</w:t>
            </w:r>
          </w:p>
        </w:tc>
      </w:tr>
      <w:tr w:rsidR="00266611" w:rsidRPr="00266611" w:rsidTr="0030754F">
        <w:tc>
          <w:tcPr>
            <w:tcW w:w="4027"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i/>
                <w:sz w:val="18"/>
                <w:lang w:eastAsia="ja-JP"/>
              </w:rPr>
            </w:pPr>
            <w:r w:rsidRPr="00266611">
              <w:rPr>
                <w:rFonts w:ascii="Arial"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sz w:val="18"/>
                <w:lang w:eastAsia="ja-JP"/>
              </w:rPr>
            </w:pPr>
            <w:r w:rsidRPr="00266611">
              <w:rPr>
                <w:rFonts w:ascii="Arial" w:hAnsi="Arial"/>
                <w:sz w:val="18"/>
                <w:lang w:eastAsia="ja-JP"/>
              </w:rPr>
              <w:t xml:space="preserve">The field is mandatory present if the corresponding DRB is being setup or corresponding </w:t>
            </w:r>
            <w:ins w:id="4" w:author="Huawei" w:date="2019-04-30T17:32:00Z">
              <w:r w:rsidR="00B73D48">
                <w:rPr>
                  <w:rFonts w:ascii="Arial" w:hAnsi="Arial"/>
                  <w:sz w:val="18"/>
                  <w:lang w:eastAsia="ja-JP"/>
                </w:rPr>
                <w:t>D</w:t>
              </w:r>
            </w:ins>
            <w:r w:rsidRPr="00266611">
              <w:rPr>
                <w:rFonts w:ascii="Arial" w:hAnsi="Arial"/>
                <w:sz w:val="18"/>
                <w:lang w:eastAsia="ja-JP"/>
              </w:rPr>
              <w:t xml:space="preserve">RB is reconfigured with NR PDCP; </w:t>
            </w:r>
            <w:ins w:id="5" w:author="Huawei" w:date="2019-04-30T17:32:00Z">
              <w:r w:rsidR="00B73D48" w:rsidRPr="002529A3">
                <w:rPr>
                  <w:rFonts w:ascii="Arial" w:eastAsia="宋体" w:hAnsi="Arial"/>
                  <w:sz w:val="18"/>
                  <w:szCs w:val="22"/>
                </w:rPr>
                <w:t xml:space="preserve">This field is </w:t>
              </w:r>
              <w:r w:rsidR="00B73D48" w:rsidRPr="00687C8C">
                <w:rPr>
                  <w:rFonts w:ascii="Arial" w:eastAsia="宋体" w:hAnsi="Arial"/>
                  <w:sz w:val="18"/>
                  <w:szCs w:val="22"/>
                </w:rPr>
                <w:t xml:space="preserve">optionally </w:t>
              </w:r>
              <w:r w:rsidR="00B73D48" w:rsidRPr="002529A3">
                <w:rPr>
                  <w:rFonts w:ascii="Arial" w:eastAsia="宋体" w:hAnsi="Arial"/>
                  <w:sz w:val="18"/>
                  <w:szCs w:val="22"/>
                </w:rPr>
                <w:t>present</w:t>
              </w:r>
              <w:r w:rsidR="00B73D48">
                <w:rPr>
                  <w:rFonts w:ascii="Arial" w:eastAsia="宋体" w:hAnsi="Arial"/>
                  <w:sz w:val="18"/>
                  <w:szCs w:val="22"/>
                </w:rPr>
                <w:t xml:space="preserve">, Need S, </w:t>
              </w:r>
              <w:r w:rsidR="00B73D48" w:rsidRPr="00C95914">
                <w:rPr>
                  <w:rFonts w:ascii="Arial" w:hAnsi="Arial"/>
                  <w:sz w:val="18"/>
                </w:rPr>
                <w:t xml:space="preserve">if the corresponding </w:t>
              </w:r>
              <w:r w:rsidR="00B73D48">
                <w:rPr>
                  <w:rFonts w:ascii="Arial" w:hAnsi="Arial"/>
                  <w:sz w:val="18"/>
                </w:rPr>
                <w:t>S</w:t>
              </w:r>
              <w:r w:rsidR="00B73D48" w:rsidRPr="00C95914">
                <w:rPr>
                  <w:rFonts w:ascii="Arial" w:hAnsi="Arial"/>
                  <w:sz w:val="18"/>
                </w:rPr>
                <w:t xml:space="preserve">RB is being setup or corresponding </w:t>
              </w:r>
              <w:r w:rsidR="00B73D48">
                <w:rPr>
                  <w:rFonts w:ascii="Arial" w:hAnsi="Arial"/>
                  <w:sz w:val="18"/>
                </w:rPr>
                <w:t>S</w:t>
              </w:r>
              <w:r w:rsidR="00B73D48" w:rsidRPr="00C95914">
                <w:rPr>
                  <w:rFonts w:ascii="Arial" w:hAnsi="Arial"/>
                  <w:sz w:val="18"/>
                </w:rPr>
                <w:t>RB is reconfigured with NR PDCP</w:t>
              </w:r>
              <w:r w:rsidR="00B73D48">
                <w:rPr>
                  <w:rFonts w:ascii="Arial" w:hAnsi="Arial"/>
                  <w:sz w:val="18"/>
                </w:rPr>
                <w:t>;</w:t>
              </w:r>
              <w:r w:rsidR="00B73D48" w:rsidRPr="00266611">
                <w:rPr>
                  <w:rFonts w:ascii="Arial" w:hAnsi="Arial"/>
                  <w:sz w:val="18"/>
                  <w:lang w:eastAsia="ja-JP"/>
                </w:rPr>
                <w:t xml:space="preserve"> </w:t>
              </w:r>
            </w:ins>
            <w:r w:rsidRPr="00266611">
              <w:rPr>
                <w:rFonts w:ascii="Arial" w:hAnsi="Arial"/>
                <w:sz w:val="18"/>
                <w:lang w:eastAsia="ja-JP"/>
              </w:rPr>
              <w:t>otherwise the field is optionally present, need M.</w:t>
            </w:r>
          </w:p>
        </w:tc>
      </w:tr>
      <w:tr w:rsidR="00266611" w:rsidRPr="00266611" w:rsidTr="0030754F">
        <w:tc>
          <w:tcPr>
            <w:tcW w:w="4027"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i/>
                <w:sz w:val="18"/>
                <w:lang w:eastAsia="ja-JP"/>
              </w:rPr>
            </w:pPr>
            <w:r w:rsidRPr="00266611">
              <w:rPr>
                <w:rFonts w:ascii="Arial" w:hAnsi="Arial"/>
                <w:i/>
                <w:sz w:val="18"/>
                <w:lang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sz w:val="18"/>
                <w:lang w:eastAsia="ja-JP"/>
              </w:rPr>
            </w:pPr>
            <w:r w:rsidRPr="00266611">
              <w:rPr>
                <w:rFonts w:ascii="Arial" w:hAnsi="Arial"/>
                <w:sz w:val="18"/>
                <w:lang w:eastAsia="ja-JP"/>
              </w:rPr>
              <w:t>The field is mandatory present if the corresponding DRB is being setup; otherwise the field is optionally present, need M.</w:t>
            </w:r>
          </w:p>
        </w:tc>
      </w:tr>
      <w:tr w:rsidR="00266611" w:rsidRPr="00266611" w:rsidTr="0030754F">
        <w:tc>
          <w:tcPr>
            <w:tcW w:w="4027"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i/>
                <w:sz w:val="18"/>
                <w:lang w:eastAsia="ja-JP"/>
              </w:rPr>
            </w:pPr>
            <w:r w:rsidRPr="00266611">
              <w:rPr>
                <w:rFonts w:ascii="Arial"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sz w:val="18"/>
                <w:lang w:eastAsia="ja-JP"/>
              </w:rPr>
            </w:pPr>
            <w:r w:rsidRPr="00266611">
              <w:rPr>
                <w:rFonts w:ascii="Arial" w:hAnsi="Arial"/>
                <w:sz w:val="18"/>
                <w:lang w:eastAsia="ja-JP"/>
              </w:rPr>
              <w:t xml:space="preserve">The field is mandatory present in case of inter-system handover from E-UTRA (connected to EPC) to E-UTRA (connected to 5GC) or NR, or when the </w:t>
            </w:r>
            <w:r w:rsidRPr="00266611">
              <w:rPr>
                <w:rFonts w:ascii="Arial" w:hAnsi="Arial"/>
                <w:i/>
                <w:sz w:val="18"/>
                <w:lang w:eastAsia="ja-JP"/>
              </w:rPr>
              <w:t>fullConfig</w:t>
            </w:r>
            <w:r w:rsidRPr="00266611">
              <w:rPr>
                <w:rFonts w:ascii="Arial" w:hAnsi="Arial"/>
                <w:sz w:val="18"/>
                <w:lang w:eastAsia="ja-JP"/>
              </w:rPr>
              <w:t xml:space="preserve"> is included in the </w:t>
            </w:r>
            <w:r w:rsidRPr="00266611">
              <w:rPr>
                <w:rFonts w:ascii="Arial" w:hAnsi="Arial"/>
                <w:i/>
                <w:sz w:val="18"/>
                <w:lang w:eastAsia="ja-JP"/>
              </w:rPr>
              <w:t>RRCReconfiguration</w:t>
            </w:r>
            <w:r w:rsidRPr="00266611">
              <w:rPr>
                <w:rFonts w:ascii="Arial" w:hAnsi="Arial"/>
                <w:sz w:val="18"/>
                <w:lang w:eastAsia="ja-JP"/>
              </w:rPr>
              <w:t xml:space="preserve"> message, or in case of </w:t>
            </w:r>
            <w:r w:rsidRPr="00266611">
              <w:rPr>
                <w:rFonts w:ascii="Arial" w:hAnsi="Arial"/>
                <w:i/>
                <w:sz w:val="18"/>
                <w:lang w:eastAsia="ja-JP"/>
              </w:rPr>
              <w:t>RRCSetup</w:t>
            </w:r>
            <w:r w:rsidRPr="00266611">
              <w:rPr>
                <w:rFonts w:ascii="Arial" w:hAnsi="Arial"/>
                <w:sz w:val="18"/>
                <w:lang w:eastAsia="ja-JP"/>
              </w:rPr>
              <w:t xml:space="preserve">; otherwise the field is optionally present, need N. Upon </w:t>
            </w:r>
            <w:r w:rsidRPr="00266611">
              <w:rPr>
                <w:rFonts w:ascii="Arial" w:hAnsi="Arial"/>
                <w:i/>
                <w:sz w:val="18"/>
                <w:lang w:eastAsia="ja-JP"/>
              </w:rPr>
              <w:t>RRCSetup</w:t>
            </w:r>
            <w:r w:rsidRPr="00266611">
              <w:rPr>
                <w:rFonts w:ascii="Arial" w:hAnsi="Arial"/>
                <w:sz w:val="18"/>
                <w:lang w:eastAsia="ja-JP"/>
              </w:rPr>
              <w:t>, only SRB1 can be present.</w:t>
            </w:r>
          </w:p>
        </w:tc>
      </w:tr>
      <w:tr w:rsidR="00266611" w:rsidRPr="00266611" w:rsidTr="0030754F">
        <w:tc>
          <w:tcPr>
            <w:tcW w:w="4027"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i/>
                <w:iCs/>
                <w:sz w:val="18"/>
                <w:lang w:eastAsia="ja-JP"/>
              </w:rPr>
            </w:pPr>
            <w:r w:rsidRPr="00266611">
              <w:rPr>
                <w:rFonts w:ascii="Arial" w:hAnsi="Arial"/>
                <w:i/>
                <w:iCs/>
                <w:sz w:val="18"/>
                <w:lang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rsidR="00266611" w:rsidRPr="00266611" w:rsidRDefault="00266611" w:rsidP="00266611">
            <w:pPr>
              <w:keepNext/>
              <w:keepLines/>
              <w:overflowPunct w:val="0"/>
              <w:autoSpaceDE w:val="0"/>
              <w:autoSpaceDN w:val="0"/>
              <w:adjustRightInd w:val="0"/>
              <w:spacing w:after="0"/>
              <w:textAlignment w:val="baseline"/>
              <w:rPr>
                <w:rFonts w:ascii="Arial" w:hAnsi="Arial"/>
                <w:sz w:val="18"/>
                <w:lang w:eastAsia="ja-JP"/>
              </w:rPr>
            </w:pPr>
            <w:r w:rsidRPr="00266611">
              <w:rPr>
                <w:rFonts w:ascii="Arial" w:hAnsi="Arial"/>
                <w:sz w:val="18"/>
                <w:lang w:eastAsia="ja-JP"/>
              </w:rPr>
              <w:t xml:space="preserve">The field is mandatory present in case of inter-system handover from E-UTRA (connected to EPC) to E-UTRA (connected to 5GC) or NR, or when the </w:t>
            </w:r>
            <w:r w:rsidRPr="00266611">
              <w:rPr>
                <w:rFonts w:ascii="Arial" w:hAnsi="Arial"/>
                <w:i/>
                <w:sz w:val="18"/>
                <w:lang w:eastAsia="ja-JP"/>
              </w:rPr>
              <w:t>fullConfig</w:t>
            </w:r>
            <w:r w:rsidRPr="00266611">
              <w:rPr>
                <w:rFonts w:ascii="Arial" w:hAnsi="Arial"/>
                <w:sz w:val="18"/>
                <w:lang w:eastAsia="ja-JP"/>
              </w:rPr>
              <w:t xml:space="preserve"> is included in the </w:t>
            </w:r>
            <w:r w:rsidRPr="00266611">
              <w:rPr>
                <w:rFonts w:ascii="Arial" w:hAnsi="Arial"/>
                <w:i/>
                <w:sz w:val="18"/>
                <w:lang w:eastAsia="ja-JP"/>
              </w:rPr>
              <w:t>RRCReconfiguration</w:t>
            </w:r>
            <w:r w:rsidRPr="00266611">
              <w:rPr>
                <w:rFonts w:ascii="Arial" w:hAnsi="Arial"/>
                <w:sz w:val="18"/>
                <w:lang w:eastAsia="ja-JP"/>
              </w:rPr>
              <w:t xml:space="preserve"> message. In case of </w:t>
            </w:r>
            <w:r w:rsidRPr="00266611">
              <w:rPr>
                <w:rFonts w:ascii="Arial" w:hAnsi="Arial"/>
                <w:i/>
                <w:sz w:val="18"/>
                <w:lang w:eastAsia="ja-JP"/>
              </w:rPr>
              <w:t>RRCSetup</w:t>
            </w:r>
            <w:r w:rsidRPr="00266611">
              <w:rPr>
                <w:rFonts w:ascii="Arial" w:hAnsi="Arial"/>
                <w:sz w:val="18"/>
                <w:lang w:eastAsia="ja-JP"/>
              </w:rPr>
              <w:t>, the field is not present; otherwise the field is optionally present, need N.</w:t>
            </w:r>
          </w:p>
        </w:tc>
      </w:tr>
    </w:tbl>
    <w:p w:rsidR="00B84B88" w:rsidRDefault="00B84B88" w:rsidP="00B84B88">
      <w:pPr>
        <w:rPr>
          <w:rFonts w:eastAsia="Malgun Gothic"/>
        </w:rPr>
      </w:pPr>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 xml:space="preserve">End of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B84B88" w:rsidRDefault="00B84B88" w:rsidP="00B84B88">
      <w:pPr>
        <w:rPr>
          <w:rFonts w:eastAsia="Malgun Gothic"/>
        </w:rPr>
      </w:pPr>
    </w:p>
    <w:p w:rsidR="001E41F3" w:rsidRDefault="00B84B88" w:rsidP="00B84B88">
      <w:pPr>
        <w:rPr>
          <w:noProof/>
        </w:rPr>
      </w:pPr>
      <w:r w:rsidRPr="00C8741D">
        <w:rPr>
          <w:rFonts w:eastAsia="Malgun Gothic"/>
        </w:rPr>
        <w:br w:type="page"/>
      </w:r>
    </w:p>
    <w:sectPr w:rsidR="001E41F3" w:rsidSect="004563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7EA" w:rsidRDefault="00B837EA">
      <w:r>
        <w:separator/>
      </w:r>
    </w:p>
  </w:endnote>
  <w:endnote w:type="continuationSeparator" w:id="0">
    <w:p w:rsidR="00B837EA" w:rsidRDefault="00B8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7EA" w:rsidRDefault="00B837EA">
      <w:r>
        <w:separator/>
      </w:r>
    </w:p>
  </w:footnote>
  <w:footnote w:type="continuationSeparator" w:id="0">
    <w:p w:rsidR="00B837EA" w:rsidRDefault="00B837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362A0"/>
    <w:rsid w:val="00074ED9"/>
    <w:rsid w:val="000844CD"/>
    <w:rsid w:val="00090013"/>
    <w:rsid w:val="000A2E6D"/>
    <w:rsid w:val="000A6394"/>
    <w:rsid w:val="000B7428"/>
    <w:rsid w:val="000B7FED"/>
    <w:rsid w:val="000C038A"/>
    <w:rsid w:val="000C0590"/>
    <w:rsid w:val="000C6598"/>
    <w:rsid w:val="00145D43"/>
    <w:rsid w:val="00151527"/>
    <w:rsid w:val="0016238D"/>
    <w:rsid w:val="00187E96"/>
    <w:rsid w:val="00192C46"/>
    <w:rsid w:val="001A08B3"/>
    <w:rsid w:val="001A4849"/>
    <w:rsid w:val="001A7B60"/>
    <w:rsid w:val="001B52F0"/>
    <w:rsid w:val="001B7A65"/>
    <w:rsid w:val="001C3770"/>
    <w:rsid w:val="001C3BBE"/>
    <w:rsid w:val="001E0EA0"/>
    <w:rsid w:val="001E41F3"/>
    <w:rsid w:val="00202956"/>
    <w:rsid w:val="00224D08"/>
    <w:rsid w:val="00227101"/>
    <w:rsid w:val="0026004D"/>
    <w:rsid w:val="00263294"/>
    <w:rsid w:val="002640DD"/>
    <w:rsid w:val="00264151"/>
    <w:rsid w:val="00266611"/>
    <w:rsid w:val="00267D09"/>
    <w:rsid w:val="00275D12"/>
    <w:rsid w:val="002842B2"/>
    <w:rsid w:val="00284FEB"/>
    <w:rsid w:val="002860C4"/>
    <w:rsid w:val="002B0E4A"/>
    <w:rsid w:val="002B5741"/>
    <w:rsid w:val="002C3CBE"/>
    <w:rsid w:val="002E0958"/>
    <w:rsid w:val="00305409"/>
    <w:rsid w:val="003202DD"/>
    <w:rsid w:val="003609EF"/>
    <w:rsid w:val="0036231A"/>
    <w:rsid w:val="00374DD4"/>
    <w:rsid w:val="003804E5"/>
    <w:rsid w:val="003B4874"/>
    <w:rsid w:val="003B783A"/>
    <w:rsid w:val="003D34ED"/>
    <w:rsid w:val="003E1A36"/>
    <w:rsid w:val="003E2DD5"/>
    <w:rsid w:val="003F3B8A"/>
    <w:rsid w:val="00410371"/>
    <w:rsid w:val="004242F1"/>
    <w:rsid w:val="00437649"/>
    <w:rsid w:val="004563BB"/>
    <w:rsid w:val="00462C92"/>
    <w:rsid w:val="00466093"/>
    <w:rsid w:val="00485CE5"/>
    <w:rsid w:val="004A405C"/>
    <w:rsid w:val="004A5BEF"/>
    <w:rsid w:val="004A757F"/>
    <w:rsid w:val="004B75B7"/>
    <w:rsid w:val="004C331E"/>
    <w:rsid w:val="004D1F48"/>
    <w:rsid w:val="004E1A7F"/>
    <w:rsid w:val="005039D2"/>
    <w:rsid w:val="0051580D"/>
    <w:rsid w:val="005221C4"/>
    <w:rsid w:val="00547111"/>
    <w:rsid w:val="00592D74"/>
    <w:rsid w:val="005C1AD5"/>
    <w:rsid w:val="005E2C44"/>
    <w:rsid w:val="00607026"/>
    <w:rsid w:val="00615E04"/>
    <w:rsid w:val="00616A64"/>
    <w:rsid w:val="00621188"/>
    <w:rsid w:val="006257ED"/>
    <w:rsid w:val="00636E3C"/>
    <w:rsid w:val="006909FA"/>
    <w:rsid w:val="00695808"/>
    <w:rsid w:val="00696100"/>
    <w:rsid w:val="00696F87"/>
    <w:rsid w:val="006B14FF"/>
    <w:rsid w:val="006B46FB"/>
    <w:rsid w:val="006B5B55"/>
    <w:rsid w:val="006E21FB"/>
    <w:rsid w:val="006E4A49"/>
    <w:rsid w:val="006F12C4"/>
    <w:rsid w:val="006F3198"/>
    <w:rsid w:val="0070543E"/>
    <w:rsid w:val="00736529"/>
    <w:rsid w:val="007625A5"/>
    <w:rsid w:val="00792342"/>
    <w:rsid w:val="007977A8"/>
    <w:rsid w:val="007B512A"/>
    <w:rsid w:val="007B70C9"/>
    <w:rsid w:val="007B797F"/>
    <w:rsid w:val="007C2097"/>
    <w:rsid w:val="007D6A07"/>
    <w:rsid w:val="007F1E4A"/>
    <w:rsid w:val="007F1F16"/>
    <w:rsid w:val="007F7259"/>
    <w:rsid w:val="008040A8"/>
    <w:rsid w:val="00805ED0"/>
    <w:rsid w:val="008279FA"/>
    <w:rsid w:val="008626E7"/>
    <w:rsid w:val="00870EE7"/>
    <w:rsid w:val="00885897"/>
    <w:rsid w:val="008863B9"/>
    <w:rsid w:val="008A1137"/>
    <w:rsid w:val="008A45A6"/>
    <w:rsid w:val="008E01C4"/>
    <w:rsid w:val="008F686C"/>
    <w:rsid w:val="009148DE"/>
    <w:rsid w:val="009209DE"/>
    <w:rsid w:val="00934329"/>
    <w:rsid w:val="0093770D"/>
    <w:rsid w:val="00941E30"/>
    <w:rsid w:val="00960180"/>
    <w:rsid w:val="009777D9"/>
    <w:rsid w:val="00991B88"/>
    <w:rsid w:val="009A5753"/>
    <w:rsid w:val="009A579D"/>
    <w:rsid w:val="009A5B8F"/>
    <w:rsid w:val="009E2512"/>
    <w:rsid w:val="009E3297"/>
    <w:rsid w:val="009F734F"/>
    <w:rsid w:val="00A0043D"/>
    <w:rsid w:val="00A246B6"/>
    <w:rsid w:val="00A27EF0"/>
    <w:rsid w:val="00A47E70"/>
    <w:rsid w:val="00A50CF0"/>
    <w:rsid w:val="00A63BEE"/>
    <w:rsid w:val="00A7671C"/>
    <w:rsid w:val="00AA2CBC"/>
    <w:rsid w:val="00AB46C2"/>
    <w:rsid w:val="00AB792D"/>
    <w:rsid w:val="00AC24E4"/>
    <w:rsid w:val="00AC5820"/>
    <w:rsid w:val="00AD1CD8"/>
    <w:rsid w:val="00AD6377"/>
    <w:rsid w:val="00AF1A65"/>
    <w:rsid w:val="00AF67A4"/>
    <w:rsid w:val="00B06DB8"/>
    <w:rsid w:val="00B258BB"/>
    <w:rsid w:val="00B32A11"/>
    <w:rsid w:val="00B67B97"/>
    <w:rsid w:val="00B71223"/>
    <w:rsid w:val="00B73D48"/>
    <w:rsid w:val="00B77AD5"/>
    <w:rsid w:val="00B837EA"/>
    <w:rsid w:val="00B84B88"/>
    <w:rsid w:val="00B945AB"/>
    <w:rsid w:val="00B968C8"/>
    <w:rsid w:val="00BA3D43"/>
    <w:rsid w:val="00BA3EC5"/>
    <w:rsid w:val="00BA51D9"/>
    <w:rsid w:val="00BB5DFC"/>
    <w:rsid w:val="00BD279D"/>
    <w:rsid w:val="00BD6BB8"/>
    <w:rsid w:val="00C0203C"/>
    <w:rsid w:val="00C66BA2"/>
    <w:rsid w:val="00C8741D"/>
    <w:rsid w:val="00C95985"/>
    <w:rsid w:val="00CA41CB"/>
    <w:rsid w:val="00CC5026"/>
    <w:rsid w:val="00CC68D0"/>
    <w:rsid w:val="00CE711B"/>
    <w:rsid w:val="00D024C5"/>
    <w:rsid w:val="00D03F9A"/>
    <w:rsid w:val="00D06D51"/>
    <w:rsid w:val="00D126C1"/>
    <w:rsid w:val="00D24991"/>
    <w:rsid w:val="00D50255"/>
    <w:rsid w:val="00D66520"/>
    <w:rsid w:val="00D7105D"/>
    <w:rsid w:val="00D86E82"/>
    <w:rsid w:val="00DC4F86"/>
    <w:rsid w:val="00DD0105"/>
    <w:rsid w:val="00DE34CF"/>
    <w:rsid w:val="00E13F3D"/>
    <w:rsid w:val="00E14617"/>
    <w:rsid w:val="00E25EAA"/>
    <w:rsid w:val="00E31A51"/>
    <w:rsid w:val="00E34898"/>
    <w:rsid w:val="00E47F74"/>
    <w:rsid w:val="00EB09B7"/>
    <w:rsid w:val="00EE7D7C"/>
    <w:rsid w:val="00F25D98"/>
    <w:rsid w:val="00F300FB"/>
    <w:rsid w:val="00F57FA7"/>
    <w:rsid w:val="00F63F1E"/>
    <w:rsid w:val="00FA60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table" w:styleId="af1">
    <w:name w:val="Table Grid"/>
    <w:basedOn w:val="a1"/>
    <w:rsid w:val="00615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615E04"/>
    <w:rPr>
      <w:rFonts w:ascii="Times New Roman" w:hAnsi="Times New Roman"/>
      <w:lang w:val="en-GB" w:eastAsia="en-US"/>
    </w:rPr>
  </w:style>
  <w:style w:type="character" w:customStyle="1" w:styleId="B3Char2">
    <w:name w:val="B3 Char2"/>
    <w:link w:val="B3"/>
    <w:qFormat/>
    <w:rsid w:val="00615E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397058">
      <w:bodyDiv w:val="1"/>
      <w:marLeft w:val="0"/>
      <w:marRight w:val="0"/>
      <w:marTop w:val="0"/>
      <w:marBottom w:val="0"/>
      <w:divBdr>
        <w:top w:val="none" w:sz="0" w:space="0" w:color="auto"/>
        <w:left w:val="none" w:sz="0" w:space="0" w:color="auto"/>
        <w:bottom w:val="none" w:sz="0" w:space="0" w:color="auto"/>
        <w:right w:val="none" w:sz="0" w:space="0" w:color="auto"/>
      </w:divBdr>
    </w:div>
    <w:div w:id="89384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1E38B-6865-4EA0-99BE-CF94D53A6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6</Pages>
  <Words>1709</Words>
  <Characters>9744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159</cp:revision>
  <cp:lastPrinted>1899-12-31T23:00:00Z</cp:lastPrinted>
  <dcterms:created xsi:type="dcterms:W3CDTF">2019-04-29T07:57:00Z</dcterms:created>
  <dcterms:modified xsi:type="dcterms:W3CDTF">2019-05-16T18:56:00Z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(3)uD8Vk55w7kCH3zJTbqPLsD/qGCVp98H6ISjlSvSTCwjRqLa35YY3fUSltbC1Cxqz13wt0TzI
NhDFuDx4lCnfauEO5w6VItOPpQWNrKPCkgmcl+vVTHM+g6ZZdBxnuJSMffhJOfbqiBLo7Hey
pO5QL4Qxt/noSA9sbhKOiMTyBXgAEG5JQcZ+ine1idVAa23khiMqoNkhQA8wbPXacxmhfNtl
ORhsXPbHRYGbHNXvb9</vt:lpwstr>
  </property>
  <property fmtid="{D5CDD505-2E9C-101B-9397-08002B2CF9AE}" pid="22" name="_2015_ms_pID_7253431">
    <vt:lpwstr>mBXFs6kxOumOmcWeECEZCmA3+6jGDBRT04k6ByAxYoBEJCbVbuRDzj
RfXFytMZEC5GBJj61byGr+eiE1E6671olZZLZJzXTx06YcEYmKVlxMZobt3ptq3Hwokapmxh
ONx+zKqS1Pqk55bcqqBxGupGzqJ4x6nx+8QXD6XMhOwYw/9gCWCJi+uomlEGQ+shRdDyVfqF
dDsNhKgV8XNNGPYq+pLp8JzVbUGZyPTtiDZz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1556615293</vt:lpwstr>
  </property>
  <property fmtid="{D5CDD505-2E9C-101B-9397-08002B2CF9AE}" pid="27" name="_2015_ms_pID_7253432">
    <vt:lpwstr>rw==</vt:lpwstr>
  </property>
</Properties>
</file>